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85E84F" w14:textId="67857503" w:rsidR="009243C2" w:rsidRPr="00762963" w:rsidRDefault="009243C2" w:rsidP="00D737E1">
      <w:pPr>
        <w:tabs>
          <w:tab w:val="right" w:pos="9638"/>
        </w:tabs>
        <w:spacing w:after="0"/>
        <w:ind w:right="-57"/>
        <w:rPr>
          <w:rFonts w:ascii="Arial" w:eastAsia="Arial Unicode MS" w:hAnsi="Arial" w:cs="Arial"/>
          <w:b/>
          <w:bCs/>
          <w:sz w:val="24"/>
        </w:rPr>
      </w:pPr>
      <w:r w:rsidRPr="00762963">
        <w:rPr>
          <w:rFonts w:ascii="Arial" w:eastAsia="Arial Unicode MS" w:hAnsi="Arial" w:cs="Arial"/>
          <w:b/>
          <w:bCs/>
          <w:sz w:val="24"/>
        </w:rPr>
        <w:t>3GPP TSG-WG SA2 Meeting #14</w:t>
      </w:r>
      <w:r>
        <w:rPr>
          <w:rFonts w:ascii="Arial" w:eastAsia="Arial Unicode MS" w:hAnsi="Arial" w:cs="Arial"/>
          <w:b/>
          <w:bCs/>
          <w:sz w:val="24"/>
        </w:rPr>
        <w:t>4</w:t>
      </w:r>
      <w:r w:rsidRPr="00762963">
        <w:rPr>
          <w:rFonts w:ascii="Arial" w:eastAsia="Arial Unicode MS" w:hAnsi="Arial" w:cs="Arial"/>
          <w:b/>
          <w:bCs/>
          <w:sz w:val="24"/>
        </w:rPr>
        <w:t xml:space="preserve">E e-meeting </w:t>
      </w:r>
      <w:r w:rsidRPr="00762963">
        <w:rPr>
          <w:rFonts w:ascii="Arial" w:eastAsia="Arial Unicode MS" w:hAnsi="Arial" w:cs="Arial"/>
          <w:b/>
          <w:bCs/>
          <w:sz w:val="24"/>
        </w:rPr>
        <w:tab/>
      </w:r>
      <w:r w:rsidR="000D74A5" w:rsidRPr="000D74A5">
        <w:rPr>
          <w:rFonts w:ascii="Arial" w:eastAsia="SimSun" w:hAnsi="Arial"/>
          <w:b/>
          <w:i/>
          <w:noProof/>
          <w:sz w:val="28"/>
        </w:rPr>
        <w:t>S2-2102467</w:t>
      </w:r>
      <w:ins w:id="0" w:author="Huawei1" w:date="2021-04-13T11:39:00Z">
        <w:r w:rsidR="008164FE">
          <w:rPr>
            <w:rFonts w:ascii="Arial" w:eastAsia="SimSun" w:hAnsi="Arial"/>
            <w:b/>
            <w:i/>
            <w:noProof/>
            <w:sz w:val="28"/>
          </w:rPr>
          <w:t>r01</w:t>
        </w:r>
      </w:ins>
    </w:p>
    <w:p w14:paraId="252E05E1" w14:textId="77777777" w:rsidR="009243C2" w:rsidRPr="00762963" w:rsidRDefault="009243C2" w:rsidP="009243C2">
      <w:pPr>
        <w:pBdr>
          <w:bottom w:val="single" w:sz="4" w:space="1" w:color="auto"/>
        </w:pBdr>
        <w:tabs>
          <w:tab w:val="right" w:pos="9638"/>
        </w:tabs>
        <w:spacing w:after="0"/>
        <w:ind w:right="-57"/>
        <w:rPr>
          <w:rFonts w:ascii="Arial" w:eastAsia="Arial Unicode MS" w:hAnsi="Arial" w:cs="Arial"/>
          <w:b/>
          <w:bCs/>
          <w:sz w:val="24"/>
        </w:rPr>
      </w:pPr>
      <w:r w:rsidRPr="00762963">
        <w:rPr>
          <w:rFonts w:ascii="Arial" w:eastAsia="Arial Unicode MS" w:hAnsi="Arial" w:cs="Arial"/>
          <w:b/>
          <w:bCs/>
          <w:sz w:val="24"/>
        </w:rPr>
        <w:t xml:space="preserve">Elbonia, </w:t>
      </w:r>
      <w:r w:rsidRPr="004B553B">
        <w:rPr>
          <w:rFonts w:ascii="Arial" w:eastAsia="Arial Unicode MS" w:hAnsi="Arial" w:cs="Arial"/>
          <w:b/>
          <w:bCs/>
          <w:sz w:val="24"/>
        </w:rPr>
        <w:t>Apr 12 – Apr 16, 2021</w:t>
      </w:r>
      <w:r w:rsidRPr="00762963">
        <w:rPr>
          <w:rFonts w:ascii="Arial" w:eastAsia="Arial Unicode MS" w:hAnsi="Arial" w:cs="Arial"/>
          <w:b/>
          <w:bCs/>
        </w:rPr>
        <w:tab/>
      </w:r>
      <w:r>
        <w:rPr>
          <w:rFonts w:ascii="Arial" w:eastAsia="SimSun" w:hAnsi="Arial" w:cs="Arial"/>
          <w:b/>
          <w:bCs/>
          <w:color w:val="0000FF"/>
        </w:rPr>
        <w:t>(revision of S2-21</w:t>
      </w:r>
      <w:r w:rsidRPr="00762963">
        <w:rPr>
          <w:rFonts w:ascii="Arial" w:eastAsia="SimSun" w:hAnsi="Arial" w:cs="Arial"/>
          <w:b/>
          <w:bCs/>
          <w:color w:val="0000FF"/>
        </w:rPr>
        <w:t>0</w:t>
      </w:r>
      <w:r>
        <w:rPr>
          <w:rFonts w:ascii="Arial" w:eastAsia="SimSun" w:hAnsi="Arial" w:cs="Arial"/>
          <w:b/>
          <w:bCs/>
          <w:color w:val="0000FF"/>
        </w:rPr>
        <w:t>XXXXX</w:t>
      </w:r>
      <w:r w:rsidRPr="00762963">
        <w:rPr>
          <w:rFonts w:ascii="Arial" w:eastAsia="SimSun"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5CC644" w:rsidR="001E41F3" w:rsidRPr="00410371" w:rsidRDefault="00720F0A" w:rsidP="00E13F3D">
            <w:pPr>
              <w:pStyle w:val="CRCoverPage"/>
              <w:spacing w:after="0"/>
              <w:jc w:val="right"/>
              <w:rPr>
                <w:b/>
                <w:noProof/>
                <w:sz w:val="28"/>
              </w:rPr>
            </w:pPr>
            <w:r>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CE28BA" w:rsidR="001E41F3" w:rsidRPr="00410371" w:rsidRDefault="00A13E8B" w:rsidP="00547111">
            <w:pPr>
              <w:pStyle w:val="CRCoverPage"/>
              <w:spacing w:after="0"/>
              <w:rPr>
                <w:noProof/>
                <w:lang w:eastAsia="zh-CN"/>
              </w:rPr>
            </w:pPr>
            <w:r w:rsidRPr="00642634">
              <w:rPr>
                <w:rFonts w:hint="eastAsia"/>
                <w:b/>
                <w:noProof/>
                <w:sz w:val="28"/>
              </w:rPr>
              <w:t>0</w:t>
            </w:r>
            <w:r w:rsidRPr="00642634">
              <w:rPr>
                <w:b/>
                <w:noProof/>
                <w:sz w:val="28"/>
              </w:rPr>
              <w:t>289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BEEA2E"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2FD6C3" w:rsidR="001E41F3" w:rsidRPr="00410371" w:rsidRDefault="00720F0A" w:rsidP="00D94773">
            <w:pPr>
              <w:pStyle w:val="CRCoverPage"/>
              <w:spacing w:after="0"/>
              <w:jc w:val="center"/>
              <w:rPr>
                <w:noProof/>
                <w:sz w:val="28"/>
              </w:rPr>
            </w:pPr>
            <w:r w:rsidRPr="00D94773">
              <w:rPr>
                <w:b/>
                <w:noProof/>
                <w:sz w:val="28"/>
              </w:rPr>
              <w:t>1</w:t>
            </w:r>
            <w:r w:rsidR="00D94773" w:rsidRPr="00D94773">
              <w:rPr>
                <w:b/>
                <w:noProof/>
                <w:sz w:val="28"/>
              </w:rPr>
              <w:t>7</w:t>
            </w:r>
            <w:r w:rsidRPr="00D94773">
              <w:rPr>
                <w:b/>
                <w:noProof/>
                <w:sz w:val="28"/>
              </w:rPr>
              <w:t>.</w:t>
            </w:r>
            <w:r w:rsidR="00D94773" w:rsidRPr="00D94773">
              <w:rPr>
                <w:b/>
                <w:noProof/>
                <w:sz w:val="28"/>
              </w:rPr>
              <w:t>0</w:t>
            </w:r>
            <w:r w:rsidRPr="00D9477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2FF086" w:rsidR="00F25D98" w:rsidRDefault="00BF62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4A4151" w:rsidR="001E41F3" w:rsidRDefault="00580DE6">
            <w:pPr>
              <w:pStyle w:val="CRCoverPage"/>
              <w:spacing w:after="0"/>
              <w:ind w:left="100"/>
              <w:rPr>
                <w:noProof/>
              </w:rPr>
            </w:pPr>
            <w:r w:rsidRPr="00580DE6">
              <w:t>Removal of EN related to network slice association information in TS 23.288.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10CA31" w:rsidR="001E41F3" w:rsidRDefault="00BF627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AE75E" w:rsidR="001E41F3" w:rsidRDefault="00BF627B"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DA4BAB" w:rsidR="001E41F3" w:rsidRDefault="00BF627B">
            <w:pPr>
              <w:pStyle w:val="CRCoverPage"/>
              <w:spacing w:after="0"/>
              <w:ind w:left="100"/>
              <w:rPr>
                <w:noProof/>
              </w:rPr>
            </w:pPr>
            <w:r w:rsidRPr="007663B1">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F831F9" w:rsidR="001E41F3" w:rsidRDefault="00BF627B" w:rsidP="006E2AA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60BB0">
              <w:rPr>
                <w:noProof/>
              </w:rPr>
              <w:t>2021-0</w:t>
            </w:r>
            <w:r w:rsidR="00B7065F">
              <w:rPr>
                <w:noProof/>
              </w:rPr>
              <w:t>4</w:t>
            </w:r>
            <w:r>
              <w:rPr>
                <w:noProof/>
              </w:rPr>
              <w:t>-</w:t>
            </w:r>
            <w:r w:rsidR="00360BB0">
              <w:rPr>
                <w:noProof/>
              </w:rPr>
              <w:t>0</w:t>
            </w:r>
            <w:r w:rsidR="006E2AA5">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89982B" w:rsidR="001E41F3" w:rsidRDefault="00ED35E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FE7647" w:rsidR="001E41F3" w:rsidRDefault="00BF627B">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B87DCB" w14:textId="446AD817" w:rsidR="00C93D79" w:rsidRPr="00414764" w:rsidRDefault="006F7190" w:rsidP="006F7190">
            <w:pPr>
              <w:pStyle w:val="EditorsNote"/>
              <w:ind w:left="0" w:firstLine="0"/>
              <w:rPr>
                <w:rFonts w:ascii="Arial" w:hAnsi="Arial" w:cs="Arial"/>
                <w:noProof/>
                <w:color w:val="auto"/>
              </w:rPr>
            </w:pPr>
            <w:r w:rsidRPr="00414764">
              <w:rPr>
                <w:rFonts w:ascii="Arial" w:hAnsi="Arial" w:cs="Arial"/>
                <w:noProof/>
                <w:color w:val="auto"/>
              </w:rPr>
              <w:t>Remove FFS on the need to work on Cell granularity:</w:t>
            </w:r>
          </w:p>
          <w:p w14:paraId="563C068C" w14:textId="77777777" w:rsidR="006F7190" w:rsidRDefault="006F7190" w:rsidP="006F7190">
            <w:pPr>
              <w:pStyle w:val="EditorsNote"/>
            </w:pPr>
            <w:r>
              <w:t>Editor’s Note: whether the need for cell level granularity is FFS.</w:t>
            </w:r>
          </w:p>
          <w:p w14:paraId="4843BC58" w14:textId="03066F2E" w:rsidR="006F7190" w:rsidRPr="00414764" w:rsidRDefault="006F7190" w:rsidP="006F7190">
            <w:pPr>
              <w:pStyle w:val="EditorsNote"/>
              <w:ind w:left="0" w:firstLine="0"/>
              <w:rPr>
                <w:rFonts w:ascii="Arial" w:hAnsi="Arial" w:cs="Arial"/>
                <w:noProof/>
                <w:color w:val="auto"/>
              </w:rPr>
            </w:pPr>
            <w:r w:rsidRPr="00414764">
              <w:rPr>
                <w:rFonts w:ascii="Arial" w:hAnsi="Arial" w:cs="Arial"/>
                <w:noProof/>
                <w:color w:val="auto"/>
              </w:rPr>
              <w:t>Remove the following FFS</w:t>
            </w:r>
            <w:r w:rsidR="00966903" w:rsidRPr="00414764">
              <w:rPr>
                <w:rFonts w:ascii="Arial" w:hAnsi="Arial" w:cs="Arial"/>
                <w:noProof/>
                <w:color w:val="auto"/>
              </w:rPr>
              <w:t xml:space="preserve"> on how NWDAF can retrieve the network slice association information</w:t>
            </w:r>
            <w:r w:rsidRPr="00414764">
              <w:rPr>
                <w:rFonts w:ascii="Arial" w:hAnsi="Arial" w:cs="Arial"/>
                <w:noProof/>
                <w:color w:val="auto"/>
              </w:rPr>
              <w:t>:</w:t>
            </w:r>
          </w:p>
          <w:p w14:paraId="708AA7DE" w14:textId="518C1BC9" w:rsidR="00580DE6" w:rsidRDefault="006F7190" w:rsidP="001C4DB1">
            <w:pPr>
              <w:pStyle w:val="EditorsNote"/>
            </w:pPr>
            <w:r>
              <w:t>Editor’s Note: It is FFS to verify with SA5 how NWDAF can retrieve from OAM the network slice association information.</w:t>
            </w:r>
          </w:p>
        </w:tc>
      </w:tr>
      <w:tr w:rsidR="001E41F3" w14:paraId="4CA74D09" w14:textId="77777777" w:rsidTr="00547111">
        <w:tc>
          <w:tcPr>
            <w:tcW w:w="2694" w:type="dxa"/>
            <w:gridSpan w:val="2"/>
            <w:tcBorders>
              <w:left w:val="single" w:sz="4" w:space="0" w:color="auto"/>
            </w:tcBorders>
          </w:tcPr>
          <w:p w14:paraId="2D0866D6" w14:textId="5578E58E"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1B049E" w14:textId="3E6821D0" w:rsidR="00E702C6" w:rsidRPr="00FB535F" w:rsidRDefault="00E702C6" w:rsidP="00E702C6">
            <w:pPr>
              <w:pStyle w:val="CRCoverPage"/>
              <w:spacing w:after="0"/>
              <w:rPr>
                <w:rFonts w:cs="Arial"/>
                <w:noProof/>
                <w:lang w:val="en-US"/>
              </w:rPr>
            </w:pPr>
            <w:r w:rsidRPr="00FB535F">
              <w:rPr>
                <w:rFonts w:cs="Arial"/>
                <w:noProof/>
              </w:rPr>
              <w:t>The changes proposed in this CR represent the implementation of Alternative #</w:t>
            </w:r>
            <w:r w:rsidR="00D94773">
              <w:rPr>
                <w:rFonts w:cs="Arial"/>
                <w:noProof/>
              </w:rPr>
              <w:t>2</w:t>
            </w:r>
            <w:r w:rsidRPr="00FB535F">
              <w:rPr>
                <w:rFonts w:cs="Arial"/>
                <w:noProof/>
              </w:rPr>
              <w:t xml:space="preserve"> from the discussion paper</w:t>
            </w:r>
            <w:r w:rsidRPr="00FB535F">
              <w:rPr>
                <w:rFonts w:cs="Arial"/>
                <w:noProof/>
                <w:lang w:val="en-US"/>
              </w:rPr>
              <w:t xml:space="preserve"> </w:t>
            </w:r>
            <w:r w:rsidR="00596D19" w:rsidRPr="00596D19">
              <w:rPr>
                <w:rFonts w:cs="Arial"/>
                <w:noProof/>
                <w:lang w:val="en-US"/>
              </w:rPr>
              <w:t>S2-2102466</w:t>
            </w:r>
            <w:r w:rsidR="00F327B4">
              <w:rPr>
                <w:rFonts w:cs="Arial" w:hint="eastAsia"/>
                <w:noProof/>
                <w:lang w:val="en-US" w:eastAsia="zh-CN"/>
              </w:rPr>
              <w:t>.</w:t>
            </w:r>
          </w:p>
          <w:p w14:paraId="1D3E53A1" w14:textId="77777777" w:rsidR="00E702C6" w:rsidRDefault="00E702C6" w:rsidP="00580DE6">
            <w:pPr>
              <w:pStyle w:val="CRCoverPage"/>
              <w:spacing w:after="0"/>
              <w:rPr>
                <w:rFonts w:cs="Arial"/>
                <w:noProof/>
              </w:rPr>
            </w:pPr>
          </w:p>
          <w:p w14:paraId="0199D005" w14:textId="2CAE9B63" w:rsidR="00FB535F" w:rsidRPr="00FB535F" w:rsidRDefault="00FA233E" w:rsidP="00FB535F">
            <w:pPr>
              <w:rPr>
                <w:rFonts w:ascii="Arial" w:hAnsi="Arial" w:cs="Arial"/>
                <w:lang w:eastAsia="zh-CN"/>
              </w:rPr>
            </w:pPr>
            <w:r w:rsidRPr="002103F7">
              <w:rPr>
                <w:rFonts w:ascii="Arial" w:hAnsi="Arial" w:cs="Arial"/>
                <w:b/>
                <w:lang w:eastAsia="zh-CN"/>
              </w:rPr>
              <w:t>Changes to solve first FF</w:t>
            </w:r>
            <w:r w:rsidR="002103F7" w:rsidRPr="002103F7">
              <w:rPr>
                <w:rFonts w:ascii="Arial" w:hAnsi="Arial" w:cs="Arial"/>
                <w:b/>
                <w:lang w:eastAsia="zh-CN"/>
              </w:rPr>
              <w:t>S</w:t>
            </w:r>
            <w:r w:rsidR="00D90525" w:rsidRPr="002103F7">
              <w:rPr>
                <w:rFonts w:ascii="Arial" w:hAnsi="Arial" w:cs="Arial"/>
                <w:b/>
                <w:lang w:eastAsia="zh-CN"/>
              </w:rPr>
              <w:t>:</w:t>
            </w:r>
            <w:r w:rsidR="00D90525">
              <w:rPr>
                <w:rFonts w:ascii="Arial" w:hAnsi="Arial" w:cs="Arial"/>
                <w:lang w:eastAsia="zh-CN"/>
              </w:rPr>
              <w:t xml:space="preserve"> </w:t>
            </w:r>
            <w:r w:rsidR="00FB535F" w:rsidRPr="00FB535F">
              <w:rPr>
                <w:rFonts w:ascii="Arial" w:hAnsi="Arial" w:cs="Arial"/>
                <w:lang w:eastAsia="zh-CN"/>
              </w:rPr>
              <w:t xml:space="preserve">The cell level granularity is needed because the following analytics IDs defined in TS 23.288 allow the subscription to analytics ID to have as analytics filter </w:t>
            </w:r>
            <w:r w:rsidR="00FB535F">
              <w:rPr>
                <w:rFonts w:ascii="Arial" w:hAnsi="Arial" w:cs="Arial"/>
                <w:lang w:eastAsia="zh-CN"/>
              </w:rPr>
              <w:t xml:space="preserve">per </w:t>
            </w:r>
            <w:r w:rsidR="00FB535F" w:rsidRPr="00FB535F">
              <w:rPr>
                <w:rFonts w:ascii="Arial" w:hAnsi="Arial" w:cs="Arial"/>
                <w:lang w:eastAsia="zh-CN"/>
              </w:rPr>
              <w:t>Cell ID for an area of interest and S-NSSAIs. These two information are used to restrict the focus of the analytics output and therefore NWDAF needs to consider data from the data sources that is matching only such criteria. The following analytics ID are the ones that require input data from AMF and/or OAM for the AoI per Cell granularity and for S-NSSAI specified in the analytics filter information:</w:t>
            </w:r>
          </w:p>
          <w:p w14:paraId="04CE0ACA" w14:textId="77777777" w:rsidR="00FB535F" w:rsidRPr="00FB535F" w:rsidRDefault="00FB535F" w:rsidP="00FB535F">
            <w:pPr>
              <w:pStyle w:val="ListParagraph"/>
              <w:numPr>
                <w:ilvl w:val="0"/>
                <w:numId w:val="4"/>
              </w:numPr>
              <w:overflowPunct w:val="0"/>
              <w:autoSpaceDE w:val="0"/>
              <w:autoSpaceDN w:val="0"/>
              <w:adjustRightInd w:val="0"/>
              <w:contextualSpacing w:val="0"/>
              <w:textAlignment w:val="baseline"/>
              <w:rPr>
                <w:rFonts w:ascii="Arial" w:hAnsi="Arial" w:cs="Arial"/>
                <w:lang w:eastAsia="zh-CN"/>
              </w:rPr>
            </w:pPr>
            <w:r w:rsidRPr="00FB535F">
              <w:rPr>
                <w:rFonts w:ascii="Arial" w:hAnsi="Arial" w:cs="Arial"/>
                <w:lang w:eastAsia="zh-CN"/>
              </w:rPr>
              <w:t xml:space="preserve">Clause 6.8.1 – User Data Congestion Analytics </w:t>
            </w:r>
          </w:p>
          <w:p w14:paraId="6F8098FC" w14:textId="77777777" w:rsidR="00FB535F" w:rsidRPr="00FB535F" w:rsidRDefault="00FB535F" w:rsidP="00FB535F">
            <w:pPr>
              <w:pStyle w:val="ListParagraph"/>
              <w:numPr>
                <w:ilvl w:val="0"/>
                <w:numId w:val="4"/>
              </w:numPr>
              <w:overflowPunct w:val="0"/>
              <w:autoSpaceDE w:val="0"/>
              <w:autoSpaceDN w:val="0"/>
              <w:adjustRightInd w:val="0"/>
              <w:contextualSpacing w:val="0"/>
              <w:textAlignment w:val="baseline"/>
              <w:rPr>
                <w:rFonts w:ascii="Arial" w:hAnsi="Arial" w:cs="Arial"/>
                <w:lang w:eastAsia="zh-CN"/>
              </w:rPr>
            </w:pPr>
            <w:r w:rsidRPr="00FB535F">
              <w:rPr>
                <w:rFonts w:ascii="Arial" w:hAnsi="Arial" w:cs="Arial"/>
                <w:lang w:eastAsia="zh-CN"/>
              </w:rPr>
              <w:t>Clause 6.9.1 – QoS Sustainability</w:t>
            </w:r>
          </w:p>
          <w:p w14:paraId="3379EA53" w14:textId="32C955DD" w:rsidR="00FB535F" w:rsidRPr="00FB535F" w:rsidRDefault="00FB535F" w:rsidP="00FB535F">
            <w:pPr>
              <w:pStyle w:val="ListParagraph"/>
              <w:numPr>
                <w:ilvl w:val="0"/>
                <w:numId w:val="4"/>
              </w:numPr>
              <w:overflowPunct w:val="0"/>
              <w:autoSpaceDE w:val="0"/>
              <w:autoSpaceDN w:val="0"/>
              <w:adjustRightInd w:val="0"/>
              <w:contextualSpacing w:val="0"/>
              <w:textAlignment w:val="baseline"/>
              <w:rPr>
                <w:rFonts w:ascii="Arial" w:hAnsi="Arial" w:cs="Arial"/>
                <w:lang w:eastAsia="zh-CN"/>
              </w:rPr>
            </w:pPr>
            <w:r w:rsidRPr="00FB535F">
              <w:rPr>
                <w:rFonts w:ascii="Arial" w:hAnsi="Arial" w:cs="Arial"/>
                <w:lang w:eastAsia="zh-CN"/>
              </w:rPr>
              <w:t>Clause 6.1</w:t>
            </w:r>
            <w:r w:rsidR="00D94773">
              <w:rPr>
                <w:rFonts w:ascii="Arial" w:hAnsi="Arial" w:cs="Arial"/>
                <w:lang w:eastAsia="zh-CN"/>
              </w:rPr>
              <w:t>0</w:t>
            </w:r>
            <w:r w:rsidRPr="00FB535F">
              <w:rPr>
                <w:rFonts w:ascii="Arial" w:hAnsi="Arial" w:cs="Arial"/>
                <w:lang w:eastAsia="zh-CN"/>
              </w:rPr>
              <w:t>.1 – Dispersion Analytics</w:t>
            </w:r>
          </w:p>
          <w:p w14:paraId="4C046E65" w14:textId="16393BB1" w:rsidR="00580DE6" w:rsidRDefault="00FB535F" w:rsidP="00580DE6">
            <w:pPr>
              <w:pStyle w:val="CRCoverPage"/>
              <w:spacing w:after="0"/>
              <w:rPr>
                <w:noProof/>
              </w:rPr>
            </w:pPr>
            <w:r>
              <w:rPr>
                <w:noProof/>
              </w:rPr>
              <w:t xml:space="preserve">The proposed change is to insert back the reference to cell as being part of the network slice association information. </w:t>
            </w:r>
          </w:p>
          <w:p w14:paraId="07FAD2F2" w14:textId="77777777" w:rsidR="00D90525" w:rsidRDefault="00D90525" w:rsidP="00580DE6">
            <w:pPr>
              <w:pStyle w:val="CRCoverPage"/>
              <w:spacing w:after="0"/>
              <w:rPr>
                <w:noProof/>
              </w:rPr>
            </w:pPr>
          </w:p>
          <w:p w14:paraId="3F93AB86" w14:textId="77777777" w:rsidR="005F0EAE" w:rsidRDefault="002103F7" w:rsidP="002103F7">
            <w:pPr>
              <w:pStyle w:val="CRCoverPage"/>
              <w:spacing w:after="0"/>
              <w:rPr>
                <w:noProof/>
              </w:rPr>
            </w:pPr>
            <w:r w:rsidRPr="005F0EAE">
              <w:rPr>
                <w:b/>
                <w:noProof/>
              </w:rPr>
              <w:lastRenderedPageBreak/>
              <w:t>Changes to solve second FFS:</w:t>
            </w:r>
            <w:r>
              <w:rPr>
                <w:noProof/>
              </w:rPr>
              <w:t xml:space="preserve"> </w:t>
            </w:r>
            <w:r w:rsidR="005F0EAE">
              <w:rPr>
                <w:noProof/>
              </w:rPr>
              <w:t xml:space="preserve">NWDAF derives the network slice association information by retrieving information AMF and using the Cellx TA mapping configured by OAM. </w:t>
            </w:r>
          </w:p>
          <w:p w14:paraId="5F14338E" w14:textId="77777777" w:rsidR="005F0EAE" w:rsidRDefault="005F0EAE" w:rsidP="002103F7">
            <w:pPr>
              <w:pStyle w:val="CRCoverPage"/>
              <w:spacing w:after="0"/>
              <w:rPr>
                <w:noProof/>
              </w:rPr>
            </w:pPr>
          </w:p>
          <w:p w14:paraId="0292DABE" w14:textId="411C03D6" w:rsidR="002103F7" w:rsidRDefault="002103F7" w:rsidP="002103F7">
            <w:pPr>
              <w:pStyle w:val="CRCoverPage"/>
              <w:spacing w:after="0"/>
              <w:rPr>
                <w:noProof/>
              </w:rPr>
            </w:pPr>
            <w:r>
              <w:rPr>
                <w:noProof/>
              </w:rPr>
              <w:t xml:space="preserve">The AMF has the mapping of its associated TAs, and per TA the </w:t>
            </w:r>
            <w:r w:rsidR="004672E7">
              <w:rPr>
                <w:noProof/>
              </w:rPr>
              <w:t xml:space="preserve">access type and the </w:t>
            </w:r>
            <w:r>
              <w:rPr>
                <w:noProof/>
              </w:rPr>
              <w:t xml:space="preserve">list of restricted/unrestricted S-NSSAIs per PLMN. </w:t>
            </w:r>
          </w:p>
          <w:p w14:paraId="5DEEA2E1" w14:textId="77777777" w:rsidR="005F0EAE" w:rsidRDefault="005F0EAE" w:rsidP="002103F7">
            <w:pPr>
              <w:pStyle w:val="CRCoverPage"/>
              <w:spacing w:after="0"/>
              <w:rPr>
                <w:noProof/>
              </w:rPr>
            </w:pPr>
          </w:p>
          <w:p w14:paraId="3C7B3D92" w14:textId="7538F0B8" w:rsidR="00D90525" w:rsidRDefault="002103F7" w:rsidP="002103F7">
            <w:pPr>
              <w:pStyle w:val="CRCoverPage"/>
              <w:spacing w:after="0"/>
              <w:rPr>
                <w:noProof/>
              </w:rPr>
            </w:pPr>
            <w:r>
              <w:rPr>
                <w:noProof/>
              </w:rPr>
              <w:t xml:space="preserve">As per analysis of TS 23.502 Clause 4.10 (NG-RAN Location Reporting Procedure), it has been identified that AMF may not have the **updated mapping of TA x Cells**. AMF has the mapping of TA x Cells for the UEs it subscribe to receive the precise location information from NG-RAN. </w:t>
            </w:r>
            <w:r w:rsidR="005F0EAE">
              <w:rPr>
                <w:noProof/>
              </w:rPr>
              <w:t>Therefore, we propose that t</w:t>
            </w:r>
            <w:r>
              <w:rPr>
                <w:noProof/>
              </w:rPr>
              <w:t xml:space="preserve">he mapping of all Cells x TA </w:t>
            </w:r>
            <w:r w:rsidR="005F0EAE">
              <w:rPr>
                <w:noProof/>
              </w:rPr>
              <w:t xml:space="preserve">is configured at NWDAF. </w:t>
            </w:r>
            <w:r w:rsidR="00EF62FC">
              <w:rPr>
                <w:noProof/>
              </w:rPr>
              <w:t xml:space="preserve"> </w:t>
            </w:r>
          </w:p>
          <w:p w14:paraId="70EB955A" w14:textId="77777777" w:rsidR="007C3F66" w:rsidRDefault="007C3F66" w:rsidP="002103F7">
            <w:pPr>
              <w:pStyle w:val="CRCoverPage"/>
              <w:spacing w:after="0"/>
              <w:rPr>
                <w:noProof/>
              </w:rPr>
            </w:pPr>
          </w:p>
          <w:p w14:paraId="18CD7E6E" w14:textId="22DD69BE" w:rsidR="007C3F66" w:rsidRDefault="007C3F66" w:rsidP="002103F7">
            <w:pPr>
              <w:pStyle w:val="CRCoverPage"/>
              <w:spacing w:after="0"/>
              <w:rPr>
                <w:noProof/>
              </w:rPr>
            </w:pPr>
            <w:r>
              <w:rPr>
                <w:noProof/>
              </w:rPr>
              <w:t xml:space="preserve">Furthermore, we propose that the is no need to perform </w:t>
            </w:r>
            <w:r w:rsidR="005F0EAE">
              <w:rPr>
                <w:noProof/>
              </w:rPr>
              <w:t xml:space="preserve">further checks with SA5 because: </w:t>
            </w:r>
          </w:p>
          <w:p w14:paraId="22CE3FAE" w14:textId="110D6DDA" w:rsidR="007C3F66" w:rsidRDefault="005F0EAE" w:rsidP="007C3F66">
            <w:pPr>
              <w:pStyle w:val="CRCoverPage"/>
              <w:numPr>
                <w:ilvl w:val="0"/>
                <w:numId w:val="6"/>
              </w:numPr>
              <w:spacing w:after="0"/>
              <w:rPr>
                <w:noProof/>
              </w:rPr>
            </w:pPr>
            <w:r>
              <w:rPr>
                <w:noProof/>
              </w:rPr>
              <w:t xml:space="preserve">As per TS 28.541 the OAM has the information of cellx TA. </w:t>
            </w:r>
          </w:p>
          <w:p w14:paraId="4B3BEEC1" w14:textId="105CC5EF" w:rsidR="005F0EAE" w:rsidRDefault="005F0EAE" w:rsidP="007C3F66">
            <w:pPr>
              <w:pStyle w:val="CRCoverPage"/>
              <w:numPr>
                <w:ilvl w:val="0"/>
                <w:numId w:val="6"/>
              </w:numPr>
              <w:spacing w:after="0"/>
              <w:rPr>
                <w:noProof/>
              </w:rPr>
            </w:pPr>
            <w:r>
              <w:rPr>
                <w:noProof/>
              </w:rPr>
              <w:t xml:space="preserve">OAM can simply configure this information in NWDAF. </w:t>
            </w:r>
          </w:p>
          <w:p w14:paraId="7D9622F8" w14:textId="77777777" w:rsidR="00BB130F" w:rsidRDefault="00BB130F" w:rsidP="00BB130F">
            <w:pPr>
              <w:pStyle w:val="CRCoverPage"/>
              <w:spacing w:after="0"/>
              <w:rPr>
                <w:noProof/>
              </w:rPr>
            </w:pPr>
          </w:p>
          <w:p w14:paraId="31C656EC" w14:textId="33AD8519" w:rsidR="004408A4" w:rsidRDefault="004408A4" w:rsidP="004F323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5543428C"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809F1A" w14:textId="49DF99FA" w:rsidR="00706824" w:rsidRDefault="005B1ADC" w:rsidP="00706824">
            <w:pPr>
              <w:pStyle w:val="CRCoverPage"/>
              <w:spacing w:after="0"/>
              <w:ind w:left="100"/>
              <w:rPr>
                <w:noProof/>
              </w:rPr>
            </w:pPr>
            <w:r>
              <w:rPr>
                <w:noProof/>
              </w:rPr>
              <w:t xml:space="preserve">Incomplete definitions </w:t>
            </w:r>
            <w:r w:rsidR="00580DE6">
              <w:rPr>
                <w:noProof/>
              </w:rPr>
              <w:t>for retrieval of network slice association information</w:t>
            </w:r>
            <w:r>
              <w:rPr>
                <w:noProof/>
              </w:rPr>
              <w:t xml:space="preserve">. </w:t>
            </w:r>
          </w:p>
          <w:p w14:paraId="5C4BEB44" w14:textId="63DC67A2" w:rsidR="00454B9D" w:rsidRDefault="00454B9D" w:rsidP="00454B9D">
            <w:pPr>
              <w:pStyle w:val="CRCoverPage"/>
              <w:spacing w:after="0"/>
              <w:ind w:left="100"/>
              <w:rPr>
                <w:noProof/>
              </w:rPr>
            </w:pPr>
            <w:r>
              <w:rPr>
                <w:noProof/>
              </w:rPr>
              <w:t xml:space="preserve"> </w:t>
            </w:r>
          </w:p>
        </w:tc>
      </w:tr>
      <w:tr w:rsidR="001E41F3" w14:paraId="034AF533" w14:textId="77777777" w:rsidTr="00547111">
        <w:tc>
          <w:tcPr>
            <w:tcW w:w="2694" w:type="dxa"/>
            <w:gridSpan w:val="2"/>
          </w:tcPr>
          <w:p w14:paraId="39D9EB5B" w14:textId="36CB1E4D"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300988" w14:textId="52D6041C" w:rsidR="00706824" w:rsidRDefault="00357201" w:rsidP="00706824">
            <w:pPr>
              <w:pStyle w:val="CRCoverPage"/>
              <w:spacing w:after="0"/>
              <w:ind w:left="100"/>
              <w:rPr>
                <w:noProof/>
              </w:rPr>
            </w:pPr>
            <w:r>
              <w:rPr>
                <w:noProof/>
              </w:rPr>
              <w:t>6.2.2.1</w:t>
            </w:r>
            <w:r w:rsidR="00D0130A">
              <w:rPr>
                <w:noProof/>
              </w:rPr>
              <w:t xml:space="preserve"> </w:t>
            </w:r>
          </w:p>
          <w:p w14:paraId="2E8CC96B" w14:textId="76645579"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552E0" w:rsidRDefault="001E41F3">
            <w:pPr>
              <w:pStyle w:val="CRCoverPage"/>
              <w:tabs>
                <w:tab w:val="right" w:pos="2184"/>
              </w:tabs>
              <w:spacing w:after="0"/>
              <w:rPr>
                <w:b/>
                <w:i/>
                <w:noProof/>
              </w:rPr>
            </w:pPr>
            <w:r w:rsidRPr="00F552E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AF66157" w:rsidR="001E41F3" w:rsidRPr="00F552E0" w:rsidRDefault="000F0497">
            <w:pPr>
              <w:pStyle w:val="CRCoverPage"/>
              <w:spacing w:after="0"/>
              <w:jc w:val="center"/>
              <w:rPr>
                <w:b/>
                <w:caps/>
                <w:noProof/>
              </w:rPr>
            </w:pPr>
            <w:r w:rsidRPr="00F552E0">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010805" w:rsidR="001E41F3" w:rsidRPr="00F552E0" w:rsidRDefault="001E41F3">
            <w:pPr>
              <w:pStyle w:val="CRCoverPage"/>
              <w:spacing w:after="0"/>
              <w:jc w:val="center"/>
              <w:rPr>
                <w:b/>
                <w:caps/>
                <w:noProof/>
              </w:rPr>
            </w:pPr>
          </w:p>
        </w:tc>
        <w:tc>
          <w:tcPr>
            <w:tcW w:w="2977" w:type="dxa"/>
            <w:gridSpan w:val="4"/>
          </w:tcPr>
          <w:p w14:paraId="7DB274D8" w14:textId="77777777" w:rsidR="001E41F3" w:rsidRPr="00F552E0" w:rsidRDefault="001E41F3">
            <w:pPr>
              <w:pStyle w:val="CRCoverPage"/>
              <w:tabs>
                <w:tab w:val="right" w:pos="2893"/>
              </w:tabs>
              <w:spacing w:after="0"/>
              <w:rPr>
                <w:noProof/>
              </w:rPr>
            </w:pPr>
            <w:r w:rsidRPr="00F552E0">
              <w:rPr>
                <w:noProof/>
              </w:rPr>
              <w:t xml:space="preserve"> Other core specifications</w:t>
            </w:r>
            <w:r w:rsidRPr="00F552E0">
              <w:rPr>
                <w:noProof/>
              </w:rPr>
              <w:tab/>
            </w:r>
          </w:p>
        </w:tc>
        <w:tc>
          <w:tcPr>
            <w:tcW w:w="3401" w:type="dxa"/>
            <w:gridSpan w:val="3"/>
            <w:tcBorders>
              <w:right w:val="single" w:sz="4" w:space="0" w:color="auto"/>
            </w:tcBorders>
            <w:shd w:val="pct30" w:color="FFFF00" w:fill="auto"/>
          </w:tcPr>
          <w:p w14:paraId="42398B96" w14:textId="619CD1AA" w:rsidR="001E41F3" w:rsidRPr="00F552E0" w:rsidRDefault="00145D43" w:rsidP="000F0497">
            <w:pPr>
              <w:pStyle w:val="CRCoverPage"/>
              <w:spacing w:after="0"/>
              <w:ind w:left="99"/>
              <w:rPr>
                <w:noProof/>
              </w:rPr>
            </w:pPr>
            <w:r w:rsidRPr="00F552E0">
              <w:rPr>
                <w:noProof/>
              </w:rPr>
              <w:t xml:space="preserve">TS/TR </w:t>
            </w:r>
            <w:r w:rsidR="000F0497" w:rsidRPr="00F552E0">
              <w:rPr>
                <w:noProof/>
              </w:rPr>
              <w:t>23.501</w:t>
            </w:r>
            <w:ins w:id="2" w:author="Huawei1" w:date="2021-04-13T11:43:00Z">
              <w:r w:rsidR="003966AD">
                <w:rPr>
                  <w:noProof/>
                </w:rPr>
                <w:t xml:space="preserve"> </w:t>
              </w:r>
            </w:ins>
            <w:ins w:id="3" w:author="Huawei1" w:date="2021-04-13T11:45:00Z">
              <w:r w:rsidR="003966AD" w:rsidRPr="003966AD">
                <w:rPr>
                  <w:noProof/>
                </w:rPr>
                <w:t>CR2758</w:t>
              </w:r>
            </w:ins>
            <w:r w:rsidR="000F0497" w:rsidRPr="00F552E0">
              <w:rPr>
                <w:noProof/>
              </w:rPr>
              <w:t>, 23.502</w:t>
            </w:r>
            <w:r w:rsidRPr="00F552E0">
              <w:rPr>
                <w:noProof/>
              </w:rPr>
              <w:t xml:space="preserve"> </w:t>
            </w:r>
            <w:ins w:id="4" w:author="Huawei1" w:date="2021-04-13T11:45:00Z">
              <w:r w:rsidR="003966AD" w:rsidRPr="003966AD">
                <w:rPr>
                  <w:noProof/>
                </w:rPr>
                <w:t>CR2651</w:t>
              </w:r>
            </w:ins>
            <w:del w:id="5" w:author="Huawei1" w:date="2021-04-13T11:45:00Z">
              <w:r w:rsidRPr="00F552E0" w:rsidDel="003966AD">
                <w:rPr>
                  <w:noProof/>
                </w:rPr>
                <w:delText xml:space="preserve">CR </w:delText>
              </w:r>
              <w:r w:rsidR="000F0497" w:rsidRPr="00F552E0" w:rsidDel="003966AD">
                <w:rPr>
                  <w:rFonts w:ascii="Calibri" w:hAnsi="Calibri" w:cs="Calibri"/>
                  <w:color w:val="000000"/>
                  <w:sz w:val="22"/>
                  <w:szCs w:val="22"/>
                  <w:lang w:val="en-US"/>
                </w:rPr>
                <w:delText>S2-2102469, S2-2102468</w:delText>
              </w:r>
            </w:del>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617C02" w:rsidR="001E41F3" w:rsidRDefault="004F323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DF2695" w:rsidR="001E41F3" w:rsidRDefault="004F323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5E0806D4" w14:textId="77777777" w:rsidR="004F3238" w:rsidRDefault="004F3238" w:rsidP="004F3238">
      <w:pPr>
        <w:rPr>
          <w:noProof/>
        </w:rPr>
        <w:sectPr w:rsidR="004F3238">
          <w:headerReference w:type="even" r:id="rId12"/>
          <w:footnotePr>
            <w:numRestart w:val="eachSect"/>
          </w:footnotePr>
          <w:pgSz w:w="11907" w:h="16840" w:code="9"/>
          <w:pgMar w:top="1418" w:right="1134" w:bottom="1134" w:left="1134" w:header="680" w:footer="567" w:gutter="0"/>
          <w:cols w:space="720"/>
        </w:sectPr>
      </w:pPr>
    </w:p>
    <w:p w14:paraId="67BF25EC" w14:textId="4009DF23" w:rsidR="004F3238" w:rsidRPr="0042466D" w:rsidRDefault="004F3238" w:rsidP="004F32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00CC551B">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sidR="00CC551B">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DCF0626" w14:textId="77777777" w:rsidR="0075119D" w:rsidRDefault="0075119D" w:rsidP="00035948"/>
    <w:p w14:paraId="65AE9FD8" w14:textId="77777777" w:rsidR="00A86E88" w:rsidRPr="005D2CF1" w:rsidRDefault="00A86E88" w:rsidP="00A86E88">
      <w:pPr>
        <w:pStyle w:val="Heading4"/>
      </w:pPr>
      <w:bookmarkStart w:id="6" w:name="_Toc68001508"/>
      <w:r w:rsidRPr="005D2CF1">
        <w:rPr>
          <w:lang w:eastAsia="ja-JP"/>
        </w:rPr>
        <w:t>6.2.2.1</w:t>
      </w:r>
      <w:r w:rsidRPr="005D2CF1">
        <w:rPr>
          <w:lang w:eastAsia="ja-JP"/>
        </w:rPr>
        <w:tab/>
        <w:t>General</w:t>
      </w:r>
      <w:bookmarkEnd w:id="6"/>
    </w:p>
    <w:p w14:paraId="77371B4D" w14:textId="77777777" w:rsidR="00A86E88" w:rsidRPr="005D2CF1" w:rsidRDefault="00A86E88" w:rsidP="00A86E88">
      <w:r w:rsidRPr="005D2CF1">
        <w:t>The Data Collection from NFs is used by NWDAF to subscribe/unsubscribe at any 5GC NF to be notified for data on a set of events.</w:t>
      </w:r>
    </w:p>
    <w:p w14:paraId="181F4027" w14:textId="77777777" w:rsidR="00A86E88" w:rsidRPr="005D2CF1" w:rsidRDefault="00A86E88" w:rsidP="00A86E88">
      <w:r w:rsidRPr="005D2CF1">
        <w:t>The Data Collection from NFs is based on the services of AMF, SMF, UDM, PCF, NRF and AF (possibly via NEF):</w:t>
      </w:r>
    </w:p>
    <w:p w14:paraId="01ECD04B" w14:textId="77777777" w:rsidR="00A86E88" w:rsidRPr="005D2CF1" w:rsidRDefault="00A86E88" w:rsidP="00A86E88">
      <w:pPr>
        <w:pStyle w:val="B1"/>
      </w:pPr>
      <w:r w:rsidRPr="005D2CF1">
        <w:t>-</w:t>
      </w:r>
      <w:r w:rsidRPr="005D2CF1">
        <w:tab/>
        <w:t>Event Exposure Service offered by each NF as defined in TS</w:t>
      </w:r>
      <w:r>
        <w:t> </w:t>
      </w:r>
      <w:r w:rsidRPr="005D2CF1">
        <w:t>23.502</w:t>
      </w:r>
      <w:r>
        <w:t> </w:t>
      </w:r>
      <w:r w:rsidRPr="005D2CF1">
        <w:t>[3] clause 4.15 and clause 5.2.</w:t>
      </w:r>
    </w:p>
    <w:p w14:paraId="74FF8298" w14:textId="77777777" w:rsidR="00A86E88" w:rsidRPr="005D2CF1" w:rsidRDefault="00A86E88" w:rsidP="00A86E88">
      <w:pPr>
        <w:pStyle w:val="B1"/>
      </w:pPr>
      <w:r w:rsidRPr="005D2CF1">
        <w:t>-</w:t>
      </w:r>
      <w:r w:rsidRPr="005D2CF1">
        <w:tab/>
        <w:t>other NF services (e.g. Nnrf_NFDiscovery and Nnrf_NFManagement in NRF as defined in TS</w:t>
      </w:r>
      <w:r>
        <w:t> </w:t>
      </w:r>
      <w:r w:rsidRPr="005D2CF1">
        <w:t>23.502</w:t>
      </w:r>
      <w:r>
        <w:t> </w:t>
      </w:r>
      <w:r w:rsidRPr="005D2CF1">
        <w:t>[3] clause 4.17)</w:t>
      </w:r>
    </w:p>
    <w:p w14:paraId="0941E7A7" w14:textId="77777777" w:rsidR="00A86E88" w:rsidRPr="005D2CF1" w:rsidRDefault="00A86E88" w:rsidP="00A86E88">
      <w:r w:rsidRPr="005D2CF1">
        <w:t xml:space="preserve">This data collection service is used directly in order to retrieve behaviour data for individual UEs or groups of UEs (e.g. UE reachability), and also to retrieve global UE information (e.g. </w:t>
      </w:r>
      <w:r w:rsidRPr="005D2CF1">
        <w:rPr>
          <w:lang w:eastAsia="ko-KR"/>
        </w:rPr>
        <w:t>Number of UEs present in a geographical area).</w:t>
      </w:r>
    </w:p>
    <w:p w14:paraId="4060A166" w14:textId="77777777" w:rsidR="00A86E88" w:rsidRPr="005D2CF1" w:rsidRDefault="00A86E88" w:rsidP="00A86E88">
      <w:pPr>
        <w:pStyle w:val="TH"/>
      </w:pPr>
      <w:r w:rsidRPr="005D2CF1">
        <w:t>Table 6.2.2.1-1: NF Services consumed by NWDAF for data collection</w:t>
      </w:r>
    </w:p>
    <w:tbl>
      <w:tblPr>
        <w:tblStyle w:val="TableGrid"/>
        <w:tblW w:w="0" w:type="auto"/>
        <w:tblInd w:w="392" w:type="dxa"/>
        <w:tblLook w:val="04A0" w:firstRow="1" w:lastRow="0" w:firstColumn="1" w:lastColumn="0" w:noHBand="0" w:noVBand="1"/>
      </w:tblPr>
      <w:tblGrid>
        <w:gridCol w:w="2268"/>
        <w:gridCol w:w="3827"/>
        <w:gridCol w:w="2693"/>
      </w:tblGrid>
      <w:tr w:rsidR="00A86E88" w:rsidRPr="005D2CF1" w14:paraId="7562F474" w14:textId="77777777" w:rsidTr="00542A39">
        <w:tc>
          <w:tcPr>
            <w:tcW w:w="2268" w:type="dxa"/>
          </w:tcPr>
          <w:p w14:paraId="561C9494" w14:textId="77777777" w:rsidR="00A86E88" w:rsidRPr="005D2CF1" w:rsidRDefault="00A86E88" w:rsidP="00542A39">
            <w:pPr>
              <w:pStyle w:val="TAH"/>
            </w:pPr>
            <w:r w:rsidRPr="005D2CF1">
              <w:t>Service producer</w:t>
            </w:r>
          </w:p>
        </w:tc>
        <w:tc>
          <w:tcPr>
            <w:tcW w:w="3827" w:type="dxa"/>
          </w:tcPr>
          <w:p w14:paraId="217CD965" w14:textId="77777777" w:rsidR="00A86E88" w:rsidRPr="005D2CF1" w:rsidRDefault="00A86E88" w:rsidP="00542A39">
            <w:pPr>
              <w:pStyle w:val="TAH"/>
            </w:pPr>
            <w:r w:rsidRPr="005D2CF1">
              <w:t>Service</w:t>
            </w:r>
          </w:p>
        </w:tc>
        <w:tc>
          <w:tcPr>
            <w:tcW w:w="2693" w:type="dxa"/>
          </w:tcPr>
          <w:p w14:paraId="4DACB32F" w14:textId="77777777" w:rsidR="00A86E88" w:rsidRPr="005D2CF1" w:rsidRDefault="00A86E88" w:rsidP="00542A39">
            <w:pPr>
              <w:pStyle w:val="TAH"/>
            </w:pPr>
            <w:r w:rsidRPr="005D2CF1">
              <w:rPr>
                <w:lang w:eastAsia="zh-CN"/>
              </w:rPr>
              <w:t>Reference in TS 23.502 [3]</w:t>
            </w:r>
          </w:p>
        </w:tc>
      </w:tr>
      <w:tr w:rsidR="00A86E88" w:rsidRPr="005D2CF1" w14:paraId="1E0C69DD" w14:textId="77777777" w:rsidTr="00542A39">
        <w:tc>
          <w:tcPr>
            <w:tcW w:w="2268" w:type="dxa"/>
          </w:tcPr>
          <w:p w14:paraId="7048F2EF" w14:textId="77777777" w:rsidR="00A86E88" w:rsidRPr="005D2CF1" w:rsidRDefault="00A86E88" w:rsidP="00542A39">
            <w:pPr>
              <w:pStyle w:val="TAC"/>
            </w:pPr>
            <w:r w:rsidRPr="005D2CF1">
              <w:t>AMF</w:t>
            </w:r>
          </w:p>
        </w:tc>
        <w:tc>
          <w:tcPr>
            <w:tcW w:w="3827" w:type="dxa"/>
          </w:tcPr>
          <w:p w14:paraId="399CB123" w14:textId="77777777" w:rsidR="00A86E88" w:rsidRPr="005D2CF1" w:rsidRDefault="00A86E88" w:rsidP="00542A39">
            <w:pPr>
              <w:pStyle w:val="TAL"/>
            </w:pPr>
            <w:r w:rsidRPr="005D2CF1">
              <w:t>Namf_EventExposure</w:t>
            </w:r>
            <w:r>
              <w:t xml:space="preserve"> (NOTE 3)</w:t>
            </w:r>
          </w:p>
        </w:tc>
        <w:tc>
          <w:tcPr>
            <w:tcW w:w="2693" w:type="dxa"/>
          </w:tcPr>
          <w:p w14:paraId="4B445E5C" w14:textId="77777777" w:rsidR="00A86E88" w:rsidRDefault="00A86E88" w:rsidP="00542A39">
            <w:pPr>
              <w:pStyle w:val="TAC"/>
            </w:pPr>
            <w:r w:rsidRPr="005D2CF1">
              <w:t>5.2.2.3</w:t>
            </w:r>
          </w:p>
          <w:p w14:paraId="18E4D6AD" w14:textId="77777777" w:rsidR="00A86E88" w:rsidRPr="005D2CF1" w:rsidRDefault="00A86E88" w:rsidP="00542A39">
            <w:pPr>
              <w:pStyle w:val="TAC"/>
            </w:pPr>
            <w:r>
              <w:t>5.2.3.5</w:t>
            </w:r>
          </w:p>
        </w:tc>
      </w:tr>
      <w:tr w:rsidR="00A86E88" w:rsidRPr="005D2CF1" w14:paraId="01027B71" w14:textId="77777777" w:rsidTr="00542A39">
        <w:tc>
          <w:tcPr>
            <w:tcW w:w="2268" w:type="dxa"/>
          </w:tcPr>
          <w:p w14:paraId="5D4613E8" w14:textId="77777777" w:rsidR="00A86E88" w:rsidRPr="005D2CF1" w:rsidRDefault="00A86E88" w:rsidP="00542A39">
            <w:pPr>
              <w:pStyle w:val="TAC"/>
            </w:pPr>
            <w:r w:rsidRPr="005D2CF1">
              <w:t>SMF</w:t>
            </w:r>
          </w:p>
        </w:tc>
        <w:tc>
          <w:tcPr>
            <w:tcW w:w="3827" w:type="dxa"/>
          </w:tcPr>
          <w:p w14:paraId="64769634" w14:textId="77777777" w:rsidR="00A86E88" w:rsidRPr="005D2CF1" w:rsidRDefault="00A86E88" w:rsidP="00542A39">
            <w:pPr>
              <w:pStyle w:val="TAL"/>
            </w:pPr>
            <w:r w:rsidRPr="005D2CF1">
              <w:t>Nsmf_EventExposure</w:t>
            </w:r>
            <w:r>
              <w:t xml:space="preserve"> (NOTE 3)</w:t>
            </w:r>
          </w:p>
        </w:tc>
        <w:tc>
          <w:tcPr>
            <w:tcW w:w="2693" w:type="dxa"/>
          </w:tcPr>
          <w:p w14:paraId="346D2A73" w14:textId="77777777" w:rsidR="00A86E88" w:rsidRDefault="00A86E88" w:rsidP="00542A39">
            <w:pPr>
              <w:pStyle w:val="TAC"/>
            </w:pPr>
            <w:r w:rsidRPr="005D2CF1">
              <w:t>5.2.8.3</w:t>
            </w:r>
          </w:p>
          <w:p w14:paraId="5B024449" w14:textId="77777777" w:rsidR="00A86E88" w:rsidRPr="005D2CF1" w:rsidRDefault="00A86E88" w:rsidP="00542A39">
            <w:pPr>
              <w:pStyle w:val="TAC"/>
            </w:pPr>
            <w:r>
              <w:t>5.2.3.5</w:t>
            </w:r>
          </w:p>
        </w:tc>
      </w:tr>
      <w:tr w:rsidR="00A86E88" w:rsidRPr="005D2CF1" w14:paraId="407F9819" w14:textId="77777777" w:rsidTr="00542A39">
        <w:tc>
          <w:tcPr>
            <w:tcW w:w="2268" w:type="dxa"/>
          </w:tcPr>
          <w:p w14:paraId="57464623" w14:textId="77777777" w:rsidR="00A86E88" w:rsidRPr="005D2CF1" w:rsidRDefault="00A86E88" w:rsidP="00542A39">
            <w:pPr>
              <w:pStyle w:val="TAC"/>
            </w:pPr>
            <w:r w:rsidRPr="005D2CF1">
              <w:t>PCF</w:t>
            </w:r>
          </w:p>
        </w:tc>
        <w:tc>
          <w:tcPr>
            <w:tcW w:w="3827" w:type="dxa"/>
          </w:tcPr>
          <w:p w14:paraId="3DFD8D60" w14:textId="77777777" w:rsidR="00A86E88" w:rsidRPr="005D2CF1" w:rsidRDefault="00A86E88" w:rsidP="00542A39">
            <w:pPr>
              <w:pStyle w:val="TAL"/>
            </w:pPr>
            <w:r w:rsidRPr="005D2CF1">
              <w:t>Npcf_EventExposure (for a group of UEs or any UE)</w:t>
            </w:r>
          </w:p>
          <w:p w14:paraId="432566F4" w14:textId="77777777" w:rsidR="00A86E88" w:rsidRPr="005D2CF1" w:rsidRDefault="00A86E88" w:rsidP="00542A39">
            <w:pPr>
              <w:pStyle w:val="TAL"/>
            </w:pPr>
            <w:r w:rsidRPr="005D2CF1">
              <w:t>Npcf_PolicyAuthorization_Subscribe (for a specific UE)</w:t>
            </w:r>
          </w:p>
        </w:tc>
        <w:tc>
          <w:tcPr>
            <w:tcW w:w="2693" w:type="dxa"/>
          </w:tcPr>
          <w:p w14:paraId="0CEB78A2" w14:textId="77777777" w:rsidR="00A86E88" w:rsidRPr="005D2CF1" w:rsidRDefault="00A86E88" w:rsidP="00542A39">
            <w:pPr>
              <w:pStyle w:val="TAC"/>
            </w:pPr>
            <w:r w:rsidRPr="005D2CF1">
              <w:t>5.2.5.7</w:t>
            </w:r>
          </w:p>
        </w:tc>
      </w:tr>
      <w:tr w:rsidR="00A86E88" w:rsidRPr="005D2CF1" w14:paraId="6F41186D" w14:textId="77777777" w:rsidTr="00542A39">
        <w:tc>
          <w:tcPr>
            <w:tcW w:w="2268" w:type="dxa"/>
          </w:tcPr>
          <w:p w14:paraId="79FAC83A" w14:textId="77777777" w:rsidR="00A86E88" w:rsidRPr="005D2CF1" w:rsidRDefault="00A86E88" w:rsidP="00542A39">
            <w:pPr>
              <w:pStyle w:val="TAC"/>
            </w:pPr>
            <w:r w:rsidRPr="005D2CF1">
              <w:t>UDM</w:t>
            </w:r>
          </w:p>
        </w:tc>
        <w:tc>
          <w:tcPr>
            <w:tcW w:w="3827" w:type="dxa"/>
          </w:tcPr>
          <w:p w14:paraId="24E04E69" w14:textId="77777777" w:rsidR="00A86E88" w:rsidRPr="005D2CF1" w:rsidRDefault="00A86E88" w:rsidP="00542A39">
            <w:pPr>
              <w:pStyle w:val="TAL"/>
            </w:pPr>
            <w:r w:rsidRPr="005D2CF1">
              <w:t>Nudm_EventExposure</w:t>
            </w:r>
          </w:p>
        </w:tc>
        <w:tc>
          <w:tcPr>
            <w:tcW w:w="2693" w:type="dxa"/>
          </w:tcPr>
          <w:p w14:paraId="4C2CD701" w14:textId="77777777" w:rsidR="00A86E88" w:rsidRPr="005D2CF1" w:rsidRDefault="00A86E88" w:rsidP="00542A39">
            <w:pPr>
              <w:pStyle w:val="TAC"/>
            </w:pPr>
            <w:r w:rsidRPr="005D2CF1">
              <w:t>5.2.3.5</w:t>
            </w:r>
          </w:p>
        </w:tc>
      </w:tr>
      <w:tr w:rsidR="00A86E88" w:rsidRPr="005D2CF1" w14:paraId="7FF4B963" w14:textId="77777777" w:rsidTr="00542A39">
        <w:tc>
          <w:tcPr>
            <w:tcW w:w="2268" w:type="dxa"/>
          </w:tcPr>
          <w:p w14:paraId="2F531059" w14:textId="77777777" w:rsidR="00A86E88" w:rsidRPr="005D2CF1" w:rsidRDefault="00A86E88" w:rsidP="00542A39">
            <w:pPr>
              <w:pStyle w:val="TAC"/>
            </w:pPr>
            <w:r w:rsidRPr="005D2CF1">
              <w:t>NEF</w:t>
            </w:r>
          </w:p>
        </w:tc>
        <w:tc>
          <w:tcPr>
            <w:tcW w:w="3827" w:type="dxa"/>
          </w:tcPr>
          <w:p w14:paraId="20A6FED3" w14:textId="77777777" w:rsidR="00A86E88" w:rsidRPr="005D2CF1" w:rsidRDefault="00A86E88" w:rsidP="00542A39">
            <w:pPr>
              <w:pStyle w:val="TAL"/>
            </w:pPr>
            <w:r w:rsidRPr="005D2CF1">
              <w:t>Nnef_EventExposure</w:t>
            </w:r>
          </w:p>
        </w:tc>
        <w:tc>
          <w:tcPr>
            <w:tcW w:w="2693" w:type="dxa"/>
          </w:tcPr>
          <w:p w14:paraId="418AABFC" w14:textId="77777777" w:rsidR="00A86E88" w:rsidRPr="005D2CF1" w:rsidRDefault="00A86E88" w:rsidP="00542A39">
            <w:pPr>
              <w:pStyle w:val="TAC"/>
            </w:pPr>
            <w:r w:rsidRPr="005D2CF1">
              <w:t>5.2.6.2</w:t>
            </w:r>
          </w:p>
        </w:tc>
      </w:tr>
      <w:tr w:rsidR="00A86E88" w:rsidRPr="005D2CF1" w14:paraId="68391D8B" w14:textId="77777777" w:rsidTr="00542A39">
        <w:tc>
          <w:tcPr>
            <w:tcW w:w="2268" w:type="dxa"/>
            <w:tcBorders>
              <w:bottom w:val="single" w:sz="4" w:space="0" w:color="auto"/>
            </w:tcBorders>
          </w:tcPr>
          <w:p w14:paraId="6A78F8CF" w14:textId="77777777" w:rsidR="00A86E88" w:rsidRPr="005D2CF1" w:rsidRDefault="00A86E88" w:rsidP="00542A39">
            <w:pPr>
              <w:pStyle w:val="TAC"/>
            </w:pPr>
            <w:r w:rsidRPr="005D2CF1">
              <w:t>AF</w:t>
            </w:r>
          </w:p>
        </w:tc>
        <w:tc>
          <w:tcPr>
            <w:tcW w:w="3827" w:type="dxa"/>
          </w:tcPr>
          <w:p w14:paraId="3DEE0221" w14:textId="77777777" w:rsidR="00A86E88" w:rsidRPr="005D2CF1" w:rsidRDefault="00A86E88" w:rsidP="00542A39">
            <w:pPr>
              <w:pStyle w:val="TAL"/>
            </w:pPr>
            <w:r w:rsidRPr="005D2CF1">
              <w:t>Naf_EventExposure</w:t>
            </w:r>
          </w:p>
        </w:tc>
        <w:tc>
          <w:tcPr>
            <w:tcW w:w="2693" w:type="dxa"/>
          </w:tcPr>
          <w:p w14:paraId="6ED47929" w14:textId="77777777" w:rsidR="00A86E88" w:rsidRPr="005D2CF1" w:rsidRDefault="00A86E88" w:rsidP="00542A39">
            <w:pPr>
              <w:pStyle w:val="TAC"/>
            </w:pPr>
            <w:r w:rsidRPr="005D2CF1">
              <w:t>5.2.19.2</w:t>
            </w:r>
          </w:p>
        </w:tc>
      </w:tr>
      <w:tr w:rsidR="00A86E88" w:rsidRPr="005D2CF1" w14:paraId="0C45AF4A" w14:textId="77777777" w:rsidTr="00542A39">
        <w:tc>
          <w:tcPr>
            <w:tcW w:w="2268" w:type="dxa"/>
            <w:tcBorders>
              <w:bottom w:val="nil"/>
            </w:tcBorders>
          </w:tcPr>
          <w:p w14:paraId="722F3CE1" w14:textId="77777777" w:rsidR="00A86E88" w:rsidRPr="005D2CF1" w:rsidRDefault="00A86E88" w:rsidP="00542A39">
            <w:pPr>
              <w:pStyle w:val="TAC"/>
            </w:pPr>
            <w:r w:rsidRPr="005D2CF1">
              <w:t>NRF</w:t>
            </w:r>
          </w:p>
        </w:tc>
        <w:tc>
          <w:tcPr>
            <w:tcW w:w="3827" w:type="dxa"/>
          </w:tcPr>
          <w:p w14:paraId="193F6659" w14:textId="77777777" w:rsidR="00A86E88" w:rsidRPr="005D2CF1" w:rsidRDefault="00A86E88" w:rsidP="00542A39">
            <w:pPr>
              <w:pStyle w:val="TAL"/>
            </w:pPr>
            <w:r w:rsidRPr="005D2CF1">
              <w:t>Nnrf_NFDiscovery</w:t>
            </w:r>
          </w:p>
        </w:tc>
        <w:tc>
          <w:tcPr>
            <w:tcW w:w="2693" w:type="dxa"/>
          </w:tcPr>
          <w:p w14:paraId="3046194F" w14:textId="77777777" w:rsidR="00A86E88" w:rsidRPr="005D2CF1" w:rsidRDefault="00A86E88" w:rsidP="00542A39">
            <w:pPr>
              <w:pStyle w:val="TAC"/>
            </w:pPr>
            <w:r w:rsidRPr="005D2CF1">
              <w:t>5.2.7.3</w:t>
            </w:r>
          </w:p>
        </w:tc>
      </w:tr>
      <w:tr w:rsidR="00A86E88" w:rsidRPr="005D2CF1" w14:paraId="6D6B3DC5" w14:textId="77777777" w:rsidTr="00542A39">
        <w:tc>
          <w:tcPr>
            <w:tcW w:w="2268" w:type="dxa"/>
            <w:tcBorders>
              <w:top w:val="nil"/>
            </w:tcBorders>
          </w:tcPr>
          <w:p w14:paraId="68625736" w14:textId="77777777" w:rsidR="00A86E88" w:rsidRPr="005D2CF1" w:rsidRDefault="00A86E88" w:rsidP="00542A39">
            <w:pPr>
              <w:pStyle w:val="TAL"/>
              <w:jc w:val="center"/>
            </w:pPr>
          </w:p>
        </w:tc>
        <w:tc>
          <w:tcPr>
            <w:tcW w:w="3827" w:type="dxa"/>
          </w:tcPr>
          <w:p w14:paraId="1FB8AEB3" w14:textId="77777777" w:rsidR="00A86E88" w:rsidRPr="005D2CF1" w:rsidRDefault="00A86E88" w:rsidP="00542A39">
            <w:pPr>
              <w:pStyle w:val="TAL"/>
            </w:pPr>
            <w:r w:rsidRPr="005D2CF1">
              <w:t>Nnrf_NFManagement</w:t>
            </w:r>
          </w:p>
        </w:tc>
        <w:tc>
          <w:tcPr>
            <w:tcW w:w="2693" w:type="dxa"/>
          </w:tcPr>
          <w:p w14:paraId="0B12DB14" w14:textId="77777777" w:rsidR="00A86E88" w:rsidRPr="005D2CF1" w:rsidRDefault="00A86E88" w:rsidP="00542A39">
            <w:pPr>
              <w:pStyle w:val="TAC"/>
            </w:pPr>
            <w:r w:rsidRPr="005D2CF1">
              <w:t>5.2.7.2</w:t>
            </w:r>
          </w:p>
        </w:tc>
      </w:tr>
    </w:tbl>
    <w:p w14:paraId="462D8E8D" w14:textId="77777777" w:rsidR="00A86E88" w:rsidRPr="005D2CF1" w:rsidRDefault="00A86E88" w:rsidP="00A86E88"/>
    <w:p w14:paraId="5CC284EC" w14:textId="77777777" w:rsidR="00A86E88" w:rsidRPr="005D2CF1" w:rsidRDefault="00A86E88" w:rsidP="00A86E88">
      <w:pPr>
        <w:pStyle w:val="NO"/>
      </w:pPr>
      <w:r w:rsidRPr="005D2CF1">
        <w:t>NOTE 1:</w:t>
      </w:r>
      <w:r w:rsidRPr="005D2CF1">
        <w:tab/>
        <w:t>The present document specifies that NWDAF can collect some UPF input data for deriving analytics, but how NWDAF collects these UPF input data is not defined in this Release of the specification.</w:t>
      </w:r>
    </w:p>
    <w:p w14:paraId="2D723970" w14:textId="77777777" w:rsidR="00A86E88" w:rsidRPr="005D2CF1" w:rsidRDefault="00A86E88" w:rsidP="00A86E88">
      <w:pPr>
        <w:pStyle w:val="NO"/>
        <w:rPr>
          <w:lang w:eastAsia="zh-CN"/>
        </w:rPr>
      </w:pPr>
      <w:r w:rsidRPr="005D2CF1">
        <w:rPr>
          <w:lang w:eastAsia="zh-CN"/>
        </w:rPr>
        <w:t>NOTE 2:</w:t>
      </w:r>
      <w:r w:rsidRPr="005D2CF1">
        <w:rPr>
          <w:lang w:eastAsia="zh-CN"/>
        </w:rPr>
        <w:tab/>
        <w:t>There is no data collected from the PCF by the NWDAF defined in this Release of the specification.</w:t>
      </w:r>
    </w:p>
    <w:p w14:paraId="12124027" w14:textId="77777777" w:rsidR="00A86E88" w:rsidRPr="005D2CF1" w:rsidRDefault="00A86E88" w:rsidP="00A86E88">
      <w:pPr>
        <w:pStyle w:val="NO"/>
        <w:rPr>
          <w:lang w:eastAsia="zh-CN"/>
        </w:rPr>
      </w:pPr>
      <w:r w:rsidRPr="005D2CF1">
        <w:rPr>
          <w:lang w:eastAsia="zh-CN"/>
        </w:rPr>
        <w:t>NOTE </w:t>
      </w:r>
      <w:r>
        <w:rPr>
          <w:lang w:eastAsia="zh-CN"/>
        </w:rPr>
        <w:t>3</w:t>
      </w:r>
      <w:r w:rsidRPr="005D2CF1">
        <w:rPr>
          <w:lang w:eastAsia="zh-CN"/>
        </w:rPr>
        <w:t>:</w:t>
      </w:r>
      <w:r w:rsidRPr="005D2CF1">
        <w:rPr>
          <w:lang w:eastAsia="zh-CN"/>
        </w:rPr>
        <w:tab/>
      </w:r>
      <w:r>
        <w:rPr>
          <w:lang w:eastAsia="zh-CN"/>
        </w:rPr>
        <w:t>The Nudm_EventExposure can be used when NWDAF uses the procedures specified in TS 23.502 [3] clause 4.15.4.3 to subscribe to AMF or SMF via UDM.</w:t>
      </w:r>
    </w:p>
    <w:p w14:paraId="6133D010" w14:textId="77777777" w:rsidR="00A86E88" w:rsidRPr="005D2CF1" w:rsidRDefault="00A86E88" w:rsidP="00A86E88">
      <w:pPr>
        <w:rPr>
          <w:lang w:eastAsia="zh-CN"/>
        </w:rPr>
      </w:pPr>
      <w:r w:rsidRPr="005D2CF1">
        <w:rPr>
          <w:lang w:eastAsia="zh-CN"/>
        </w:rPr>
        <w:t xml:space="preserve">To retrieve data related to a specific UE, the NWDAF shall first determine which NF instances are serving this UE as stated in table </w:t>
      </w:r>
      <w:r w:rsidRPr="005D2CF1">
        <w:t>6.2.2.1-2</w:t>
      </w:r>
      <w:r w:rsidRPr="005D2CF1">
        <w:rPr>
          <w:lang w:eastAsia="zh-CN"/>
        </w:rPr>
        <w:t xml:space="preserve"> unless the NWDAF has already obtained this information due to recent operations related to this UE.</w:t>
      </w:r>
    </w:p>
    <w:p w14:paraId="1BC1E2FC" w14:textId="77777777" w:rsidR="00A86E88" w:rsidRPr="005D2CF1" w:rsidRDefault="00A86E88" w:rsidP="00A86E88">
      <w:pPr>
        <w:pStyle w:val="TH"/>
      </w:pPr>
      <w:r w:rsidRPr="005D2CF1">
        <w:t>Table 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A86E88" w:rsidRPr="005D2CF1" w14:paraId="541FAE5D" w14:textId="77777777" w:rsidTr="00542A39">
        <w:trPr>
          <w:cantSplit/>
          <w:trHeight w:val="222"/>
          <w:tblHeader/>
          <w:jc w:val="center"/>
        </w:trPr>
        <w:tc>
          <w:tcPr>
            <w:tcW w:w="2686" w:type="dxa"/>
            <w:vAlign w:val="center"/>
          </w:tcPr>
          <w:p w14:paraId="782DA9F8" w14:textId="77777777" w:rsidR="00A86E88" w:rsidRPr="005D2CF1" w:rsidRDefault="00A86E88" w:rsidP="00542A39">
            <w:pPr>
              <w:pStyle w:val="TAH"/>
            </w:pPr>
            <w:r w:rsidRPr="005D2CF1">
              <w:t>Type of NF instance (serving the UE) to determine</w:t>
            </w:r>
          </w:p>
        </w:tc>
        <w:tc>
          <w:tcPr>
            <w:tcW w:w="1942" w:type="dxa"/>
            <w:vAlign w:val="center"/>
          </w:tcPr>
          <w:p w14:paraId="0ADE99CA" w14:textId="77777777" w:rsidR="00A86E88" w:rsidRPr="005D2CF1" w:rsidRDefault="00A86E88" w:rsidP="00542A39">
            <w:pPr>
              <w:pStyle w:val="TAH"/>
            </w:pPr>
            <w:r w:rsidRPr="005D2CF1">
              <w:t>NF to be contacted by NWDAF</w:t>
            </w:r>
          </w:p>
        </w:tc>
        <w:tc>
          <w:tcPr>
            <w:tcW w:w="1837" w:type="dxa"/>
            <w:vAlign w:val="center"/>
          </w:tcPr>
          <w:p w14:paraId="18BE9641" w14:textId="77777777" w:rsidR="00A86E88" w:rsidRPr="005D2CF1" w:rsidRDefault="00A86E88" w:rsidP="00542A39">
            <w:pPr>
              <w:pStyle w:val="TAH"/>
            </w:pPr>
            <w:r w:rsidRPr="005D2CF1">
              <w:t>Service</w:t>
            </w:r>
          </w:p>
        </w:tc>
        <w:tc>
          <w:tcPr>
            <w:tcW w:w="1701" w:type="dxa"/>
            <w:vAlign w:val="center"/>
          </w:tcPr>
          <w:p w14:paraId="6296F41C" w14:textId="77777777" w:rsidR="00A86E88" w:rsidRPr="005D2CF1" w:rsidRDefault="00A86E88" w:rsidP="00542A39">
            <w:pPr>
              <w:pStyle w:val="TAH"/>
            </w:pPr>
            <w:r w:rsidRPr="005D2CF1">
              <w:rPr>
                <w:lang w:eastAsia="zh-CN"/>
              </w:rPr>
              <w:t>Reference in TS 23.502 [3]</w:t>
            </w:r>
          </w:p>
        </w:tc>
      </w:tr>
      <w:tr w:rsidR="00A86E88" w:rsidRPr="005D2CF1" w14:paraId="30345BD7" w14:textId="77777777" w:rsidTr="00542A39">
        <w:trPr>
          <w:cantSplit/>
          <w:trHeight w:val="222"/>
          <w:jc w:val="center"/>
        </w:trPr>
        <w:tc>
          <w:tcPr>
            <w:tcW w:w="2686" w:type="dxa"/>
          </w:tcPr>
          <w:p w14:paraId="5E70F79B" w14:textId="77777777" w:rsidR="00A86E88" w:rsidRPr="005D2CF1" w:rsidRDefault="00A86E88" w:rsidP="00542A39">
            <w:pPr>
              <w:pStyle w:val="TAC"/>
            </w:pPr>
            <w:r w:rsidRPr="005D2CF1">
              <w:t>UDM</w:t>
            </w:r>
          </w:p>
        </w:tc>
        <w:tc>
          <w:tcPr>
            <w:tcW w:w="1942" w:type="dxa"/>
          </w:tcPr>
          <w:p w14:paraId="2ED7DCA3" w14:textId="77777777" w:rsidR="00A86E88" w:rsidRPr="005D2CF1" w:rsidRDefault="00A86E88" w:rsidP="00542A39">
            <w:pPr>
              <w:pStyle w:val="TAC"/>
            </w:pPr>
            <w:r w:rsidRPr="005D2CF1">
              <w:t>NRF</w:t>
            </w:r>
          </w:p>
        </w:tc>
        <w:tc>
          <w:tcPr>
            <w:tcW w:w="1837" w:type="dxa"/>
          </w:tcPr>
          <w:p w14:paraId="2A381F33" w14:textId="77777777" w:rsidR="00A86E88" w:rsidRPr="005D2CF1" w:rsidRDefault="00A86E88" w:rsidP="00542A39">
            <w:pPr>
              <w:pStyle w:val="TAL"/>
              <w:rPr>
                <w:lang w:eastAsia="zh-CN"/>
              </w:rPr>
            </w:pPr>
            <w:r w:rsidRPr="005D2CF1">
              <w:rPr>
                <w:lang w:eastAsia="zh-CN"/>
              </w:rPr>
              <w:t>Nnrf_NFDiscovery</w:t>
            </w:r>
          </w:p>
        </w:tc>
        <w:tc>
          <w:tcPr>
            <w:tcW w:w="1701" w:type="dxa"/>
          </w:tcPr>
          <w:p w14:paraId="4611B407" w14:textId="77777777" w:rsidR="00A86E88" w:rsidRPr="005D2CF1" w:rsidRDefault="00A86E88" w:rsidP="00542A39">
            <w:pPr>
              <w:pStyle w:val="TAC"/>
            </w:pPr>
            <w:r w:rsidRPr="005D2CF1">
              <w:t>5.2.7.3</w:t>
            </w:r>
          </w:p>
        </w:tc>
      </w:tr>
      <w:tr w:rsidR="00A86E88" w:rsidRPr="005D2CF1" w14:paraId="3A13AEEF" w14:textId="77777777" w:rsidTr="00542A39">
        <w:trPr>
          <w:cantSplit/>
          <w:trHeight w:val="222"/>
          <w:jc w:val="center"/>
        </w:trPr>
        <w:tc>
          <w:tcPr>
            <w:tcW w:w="2686" w:type="dxa"/>
          </w:tcPr>
          <w:p w14:paraId="63B42523" w14:textId="77777777" w:rsidR="00A86E88" w:rsidRPr="005D2CF1" w:rsidRDefault="00A86E88" w:rsidP="00542A39">
            <w:pPr>
              <w:pStyle w:val="TAC"/>
            </w:pPr>
            <w:r w:rsidRPr="005D2CF1">
              <w:t>AMF</w:t>
            </w:r>
          </w:p>
        </w:tc>
        <w:tc>
          <w:tcPr>
            <w:tcW w:w="1942" w:type="dxa"/>
          </w:tcPr>
          <w:p w14:paraId="1101AE59" w14:textId="77777777" w:rsidR="00A86E88" w:rsidRPr="005D2CF1" w:rsidRDefault="00A86E88" w:rsidP="00542A39">
            <w:pPr>
              <w:pStyle w:val="TAC"/>
            </w:pPr>
            <w:r w:rsidRPr="005D2CF1">
              <w:t>UDM</w:t>
            </w:r>
          </w:p>
        </w:tc>
        <w:tc>
          <w:tcPr>
            <w:tcW w:w="1837" w:type="dxa"/>
          </w:tcPr>
          <w:p w14:paraId="088A3EC3" w14:textId="77777777" w:rsidR="00A86E88" w:rsidRPr="005D2CF1" w:rsidRDefault="00A86E88" w:rsidP="00542A39">
            <w:pPr>
              <w:pStyle w:val="TAL"/>
            </w:pPr>
            <w:r w:rsidRPr="005D2CF1">
              <w:rPr>
                <w:lang w:eastAsia="zh-CN"/>
              </w:rPr>
              <w:t>Nudm_UECM</w:t>
            </w:r>
          </w:p>
        </w:tc>
        <w:tc>
          <w:tcPr>
            <w:tcW w:w="1701" w:type="dxa"/>
          </w:tcPr>
          <w:p w14:paraId="3A967BAF" w14:textId="77777777" w:rsidR="00A86E88" w:rsidRPr="005D2CF1" w:rsidRDefault="00A86E88" w:rsidP="00542A39">
            <w:pPr>
              <w:pStyle w:val="TAC"/>
            </w:pPr>
            <w:r w:rsidRPr="005D2CF1">
              <w:t>5.2.3.2</w:t>
            </w:r>
          </w:p>
        </w:tc>
      </w:tr>
      <w:tr w:rsidR="00A86E88" w:rsidRPr="005D2CF1" w14:paraId="2A9CD577" w14:textId="77777777" w:rsidTr="00542A39">
        <w:trPr>
          <w:cantSplit/>
          <w:trHeight w:val="222"/>
          <w:jc w:val="center"/>
        </w:trPr>
        <w:tc>
          <w:tcPr>
            <w:tcW w:w="2686" w:type="dxa"/>
          </w:tcPr>
          <w:p w14:paraId="202ACFCF" w14:textId="77777777" w:rsidR="00A86E88" w:rsidRPr="005D2CF1" w:rsidRDefault="00A86E88" w:rsidP="00542A39">
            <w:pPr>
              <w:pStyle w:val="TAC"/>
            </w:pPr>
            <w:r w:rsidRPr="005D2CF1">
              <w:t>SMF</w:t>
            </w:r>
          </w:p>
        </w:tc>
        <w:tc>
          <w:tcPr>
            <w:tcW w:w="1942" w:type="dxa"/>
          </w:tcPr>
          <w:p w14:paraId="2572E888" w14:textId="77777777" w:rsidR="00A86E88" w:rsidRPr="005D2CF1" w:rsidRDefault="00A86E88" w:rsidP="00542A39">
            <w:pPr>
              <w:pStyle w:val="TAC"/>
            </w:pPr>
            <w:r w:rsidRPr="005D2CF1">
              <w:t>UDM</w:t>
            </w:r>
          </w:p>
        </w:tc>
        <w:tc>
          <w:tcPr>
            <w:tcW w:w="1837" w:type="dxa"/>
          </w:tcPr>
          <w:p w14:paraId="444F62F4" w14:textId="77777777" w:rsidR="00A86E88" w:rsidRPr="005D2CF1" w:rsidRDefault="00A86E88" w:rsidP="00542A39">
            <w:pPr>
              <w:pStyle w:val="TAL"/>
            </w:pPr>
            <w:r w:rsidRPr="005D2CF1">
              <w:rPr>
                <w:lang w:eastAsia="zh-CN"/>
              </w:rPr>
              <w:t>Nudm_UECM</w:t>
            </w:r>
          </w:p>
        </w:tc>
        <w:tc>
          <w:tcPr>
            <w:tcW w:w="1701" w:type="dxa"/>
          </w:tcPr>
          <w:p w14:paraId="3493F14D" w14:textId="77777777" w:rsidR="00A86E88" w:rsidRPr="005D2CF1" w:rsidRDefault="00A86E88" w:rsidP="00542A39">
            <w:pPr>
              <w:pStyle w:val="TAC"/>
            </w:pPr>
            <w:r w:rsidRPr="005D2CF1">
              <w:t>5.2.3.2</w:t>
            </w:r>
          </w:p>
        </w:tc>
      </w:tr>
      <w:tr w:rsidR="00A86E88" w:rsidRPr="005D2CF1" w14:paraId="551240B7" w14:textId="77777777" w:rsidTr="00542A39">
        <w:trPr>
          <w:cantSplit/>
          <w:trHeight w:val="222"/>
          <w:jc w:val="center"/>
        </w:trPr>
        <w:tc>
          <w:tcPr>
            <w:tcW w:w="2686" w:type="dxa"/>
          </w:tcPr>
          <w:p w14:paraId="5DB5FC70" w14:textId="77777777" w:rsidR="00A86E88" w:rsidRPr="005D2CF1" w:rsidRDefault="00A86E88" w:rsidP="00542A39">
            <w:pPr>
              <w:pStyle w:val="TAC"/>
            </w:pPr>
            <w:r w:rsidRPr="005D2CF1">
              <w:t>BSF</w:t>
            </w:r>
          </w:p>
        </w:tc>
        <w:tc>
          <w:tcPr>
            <w:tcW w:w="1942" w:type="dxa"/>
          </w:tcPr>
          <w:p w14:paraId="29A23619" w14:textId="77777777" w:rsidR="00A86E88" w:rsidRPr="005D2CF1" w:rsidRDefault="00A86E88" w:rsidP="00542A39">
            <w:pPr>
              <w:pStyle w:val="TAC"/>
            </w:pPr>
            <w:r w:rsidRPr="005D2CF1">
              <w:t>NRF</w:t>
            </w:r>
          </w:p>
        </w:tc>
        <w:tc>
          <w:tcPr>
            <w:tcW w:w="1837" w:type="dxa"/>
          </w:tcPr>
          <w:p w14:paraId="4F0215A7" w14:textId="77777777" w:rsidR="00A86E88" w:rsidRPr="005D2CF1" w:rsidRDefault="00A86E88" w:rsidP="00542A39">
            <w:pPr>
              <w:pStyle w:val="TAL"/>
            </w:pPr>
            <w:r w:rsidRPr="005D2CF1">
              <w:rPr>
                <w:lang w:eastAsia="zh-CN"/>
              </w:rPr>
              <w:t>Nnrf_NFDiscovery</w:t>
            </w:r>
          </w:p>
        </w:tc>
        <w:tc>
          <w:tcPr>
            <w:tcW w:w="1701" w:type="dxa"/>
          </w:tcPr>
          <w:p w14:paraId="1E0586D4" w14:textId="77777777" w:rsidR="00A86E88" w:rsidRPr="005D2CF1" w:rsidRDefault="00A86E88" w:rsidP="00542A39">
            <w:pPr>
              <w:pStyle w:val="TAC"/>
            </w:pPr>
            <w:r w:rsidRPr="005D2CF1">
              <w:t>5.2.7.3</w:t>
            </w:r>
          </w:p>
        </w:tc>
      </w:tr>
      <w:tr w:rsidR="00A86E88" w:rsidRPr="005D2CF1" w14:paraId="16E758A7" w14:textId="77777777" w:rsidTr="00542A39">
        <w:trPr>
          <w:cantSplit/>
          <w:trHeight w:val="222"/>
          <w:jc w:val="center"/>
        </w:trPr>
        <w:tc>
          <w:tcPr>
            <w:tcW w:w="2686" w:type="dxa"/>
          </w:tcPr>
          <w:p w14:paraId="3849942F" w14:textId="77777777" w:rsidR="00A86E88" w:rsidRPr="005D2CF1" w:rsidRDefault="00A86E88" w:rsidP="00542A39">
            <w:pPr>
              <w:pStyle w:val="TAC"/>
            </w:pPr>
            <w:r w:rsidRPr="005D2CF1">
              <w:t>PCF</w:t>
            </w:r>
          </w:p>
        </w:tc>
        <w:tc>
          <w:tcPr>
            <w:tcW w:w="1942" w:type="dxa"/>
          </w:tcPr>
          <w:p w14:paraId="79C69188" w14:textId="77777777" w:rsidR="00A86E88" w:rsidRPr="005D2CF1" w:rsidRDefault="00A86E88" w:rsidP="00542A39">
            <w:pPr>
              <w:pStyle w:val="TAC"/>
            </w:pPr>
            <w:r w:rsidRPr="005D2CF1">
              <w:t>BSF</w:t>
            </w:r>
          </w:p>
        </w:tc>
        <w:tc>
          <w:tcPr>
            <w:tcW w:w="1837" w:type="dxa"/>
          </w:tcPr>
          <w:p w14:paraId="51CA1307" w14:textId="77777777" w:rsidR="00A86E88" w:rsidRPr="005D2CF1" w:rsidRDefault="00A86E88" w:rsidP="00542A39">
            <w:pPr>
              <w:pStyle w:val="TAL"/>
            </w:pPr>
            <w:r w:rsidRPr="005D2CF1">
              <w:t>Nbsf_Management</w:t>
            </w:r>
          </w:p>
        </w:tc>
        <w:tc>
          <w:tcPr>
            <w:tcW w:w="1701" w:type="dxa"/>
          </w:tcPr>
          <w:p w14:paraId="5048E0DD" w14:textId="77777777" w:rsidR="00A86E88" w:rsidRPr="005D2CF1" w:rsidRDefault="00A86E88" w:rsidP="00542A39">
            <w:pPr>
              <w:pStyle w:val="TAC"/>
            </w:pPr>
            <w:r w:rsidRPr="005D2CF1">
              <w:t>5.2.13.2</w:t>
            </w:r>
          </w:p>
        </w:tc>
      </w:tr>
      <w:tr w:rsidR="00A86E88" w:rsidRPr="005D2CF1" w14:paraId="76CBEA70" w14:textId="77777777" w:rsidTr="00542A39">
        <w:trPr>
          <w:cantSplit/>
          <w:trHeight w:val="222"/>
          <w:jc w:val="center"/>
        </w:trPr>
        <w:tc>
          <w:tcPr>
            <w:tcW w:w="2686" w:type="dxa"/>
          </w:tcPr>
          <w:p w14:paraId="4440B464" w14:textId="77777777" w:rsidR="00A86E88" w:rsidRPr="005D2CF1" w:rsidRDefault="00A86E88" w:rsidP="00542A39">
            <w:pPr>
              <w:pStyle w:val="TAC"/>
            </w:pPr>
            <w:r w:rsidRPr="005D2CF1">
              <w:t>NEF</w:t>
            </w:r>
          </w:p>
        </w:tc>
        <w:tc>
          <w:tcPr>
            <w:tcW w:w="1942" w:type="dxa"/>
          </w:tcPr>
          <w:p w14:paraId="0155433D" w14:textId="77777777" w:rsidR="00A86E88" w:rsidRPr="005D2CF1" w:rsidRDefault="00A86E88" w:rsidP="00542A39">
            <w:pPr>
              <w:pStyle w:val="TAC"/>
            </w:pPr>
            <w:r w:rsidRPr="005D2CF1">
              <w:t>NRF</w:t>
            </w:r>
          </w:p>
        </w:tc>
        <w:tc>
          <w:tcPr>
            <w:tcW w:w="1837" w:type="dxa"/>
          </w:tcPr>
          <w:p w14:paraId="3F0125A5" w14:textId="77777777" w:rsidR="00A86E88" w:rsidRPr="005D2CF1" w:rsidRDefault="00A86E88" w:rsidP="00542A39">
            <w:pPr>
              <w:pStyle w:val="TAL"/>
            </w:pPr>
            <w:r w:rsidRPr="005D2CF1">
              <w:t>Nnrf_NFDiscovery</w:t>
            </w:r>
          </w:p>
        </w:tc>
        <w:tc>
          <w:tcPr>
            <w:tcW w:w="1701" w:type="dxa"/>
          </w:tcPr>
          <w:p w14:paraId="2A0E0469" w14:textId="77777777" w:rsidR="00A86E88" w:rsidRPr="005D2CF1" w:rsidRDefault="00A86E88" w:rsidP="00542A39">
            <w:pPr>
              <w:pStyle w:val="TAC"/>
            </w:pPr>
            <w:r w:rsidRPr="005D2CF1">
              <w:t>5.2.7.3</w:t>
            </w:r>
          </w:p>
        </w:tc>
      </w:tr>
    </w:tbl>
    <w:p w14:paraId="07EDB0AB" w14:textId="77777777" w:rsidR="00A86E88" w:rsidRPr="005D2CF1" w:rsidRDefault="00A86E88" w:rsidP="00A86E88">
      <w:pPr>
        <w:rPr>
          <w:lang w:eastAsia="zh-CN"/>
        </w:rPr>
      </w:pPr>
    </w:p>
    <w:p w14:paraId="449F4BD7" w14:textId="77777777" w:rsidR="00A86E88" w:rsidRPr="005D2CF1" w:rsidRDefault="00A86E88" w:rsidP="00A86E88">
      <w:pPr>
        <w:rPr>
          <w:lang w:eastAsia="zh-CN"/>
        </w:rPr>
      </w:pPr>
      <w:r w:rsidRPr="005D2CF1">
        <w:rPr>
          <w:lang w:eastAsia="zh-CN"/>
        </w:rPr>
        <w:t>The UDM instance should be determined using NRF as described in clause 4.17.4 of TS</w:t>
      </w:r>
      <w:r>
        <w:rPr>
          <w:lang w:eastAsia="zh-CN"/>
        </w:rPr>
        <w:t> </w:t>
      </w:r>
      <w:r w:rsidRPr="005D2CF1">
        <w:rPr>
          <w:lang w:eastAsia="zh-CN"/>
        </w:rPr>
        <w:t>23.502</w:t>
      </w:r>
      <w:r>
        <w:rPr>
          <w:lang w:eastAsia="zh-CN"/>
        </w:rPr>
        <w:t> </w:t>
      </w:r>
      <w:r w:rsidRPr="005D2CF1">
        <w:rPr>
          <w:lang w:eastAsia="zh-CN"/>
        </w:rPr>
        <w:t>[3] and factors to determine as described in clause 6.3.8 of TS</w:t>
      </w:r>
      <w:r>
        <w:rPr>
          <w:lang w:eastAsia="zh-CN"/>
        </w:rPr>
        <w:t> </w:t>
      </w:r>
      <w:r w:rsidRPr="005D2CF1">
        <w:rPr>
          <w:lang w:eastAsia="zh-CN"/>
        </w:rPr>
        <w:t>23.501</w:t>
      </w:r>
      <w:r>
        <w:rPr>
          <w:lang w:eastAsia="zh-CN"/>
        </w:rPr>
        <w:t> </w:t>
      </w:r>
      <w:r w:rsidRPr="005D2CF1">
        <w:rPr>
          <w:lang w:eastAsia="zh-CN"/>
        </w:rPr>
        <w:t>[2].</w:t>
      </w:r>
    </w:p>
    <w:p w14:paraId="2E2D4808" w14:textId="77777777" w:rsidR="00A86E88" w:rsidRPr="005D2CF1" w:rsidRDefault="00A86E88" w:rsidP="00A86E88">
      <w:pPr>
        <w:rPr>
          <w:lang w:eastAsia="zh-CN"/>
        </w:rPr>
      </w:pPr>
      <w:r w:rsidRPr="005D2CF1">
        <w:rPr>
          <w:lang w:eastAsia="zh-CN"/>
        </w:rPr>
        <w:lastRenderedPageBreak/>
        <w:t>The AMF, SMF instances should be determined using a request to UDM providing the SUPI or the group identity. To determine the SMF serving a PDU session, the NWDAF should in addition provide the DNN and S-NSSAI of this PDU Session; otherwise the NWDAF will obtain a list of possibly multiple SMFs (e.g. one per PDU session).</w:t>
      </w:r>
    </w:p>
    <w:p w14:paraId="1A3114FA" w14:textId="77777777" w:rsidR="00A86E88" w:rsidRPr="005D2CF1" w:rsidRDefault="00A86E88" w:rsidP="00A86E88">
      <w:pPr>
        <w:rPr>
          <w:lang w:eastAsia="zh-CN"/>
        </w:rPr>
      </w:pPr>
      <w:r w:rsidRPr="005D2CF1">
        <w:rPr>
          <w:lang w:eastAsia="zh-CN"/>
        </w:rPr>
        <w:t>The BSF instance should be discovered using NRF thanks to optional request parameters (e.g. DNN list, IP domain list, IPv4 address range, IPv6 prefix range) as stated in clause 4.17.4 of TS</w:t>
      </w:r>
      <w:r>
        <w:rPr>
          <w:lang w:eastAsia="zh-CN"/>
        </w:rPr>
        <w:t> </w:t>
      </w:r>
      <w:r w:rsidRPr="005D2CF1">
        <w:rPr>
          <w:lang w:eastAsia="zh-CN"/>
        </w:rPr>
        <w:t>23.502</w:t>
      </w:r>
      <w:r>
        <w:rPr>
          <w:lang w:eastAsia="zh-CN"/>
        </w:rPr>
        <w:t> </w:t>
      </w:r>
      <w:r w:rsidRPr="005D2CF1">
        <w:rPr>
          <w:lang w:eastAsia="zh-CN"/>
        </w:rPr>
        <w:t>[3], or based on local configuration at the NWDAF.</w:t>
      </w:r>
    </w:p>
    <w:p w14:paraId="67FE8BE4" w14:textId="77777777" w:rsidR="00A86E88" w:rsidRPr="005D2CF1" w:rsidRDefault="00A86E88" w:rsidP="00A86E88">
      <w:pPr>
        <w:rPr>
          <w:lang w:eastAsia="zh-CN"/>
        </w:rPr>
      </w:pPr>
      <w:r w:rsidRPr="005D2CF1">
        <w:rPr>
          <w:lang w:eastAsia="zh-CN"/>
        </w:rPr>
        <w:t>The PCF instance serving UE PDU Session(s) should be determined using a request to BSF with the allocated UE address, DNN and S-NSSAI.</w:t>
      </w:r>
    </w:p>
    <w:p w14:paraId="2B499833" w14:textId="77777777" w:rsidR="00A86E88" w:rsidRPr="005D2CF1" w:rsidRDefault="00A86E88" w:rsidP="00A86E88">
      <w:pPr>
        <w:rPr>
          <w:lang w:eastAsia="zh-CN"/>
        </w:rPr>
      </w:pPr>
      <w:r w:rsidRPr="005D2CF1">
        <w:rPr>
          <w:lang w:eastAsia="zh-CN"/>
        </w:rPr>
        <w:t>When NWDAF receives a request addressed to an Internal Group ID from a consumer, NWDAF may need to initiate data collection from several 5GC NFs, such as AMF, SMF, UDM, PCF, NEF/AF, etc. NWDAF may first discover the instances of the required 5GC NFs deployed in the networ</w:t>
      </w:r>
      <w:r w:rsidRPr="005D2CF1">
        <w:t xml:space="preserve">k, e.g. by </w:t>
      </w:r>
      <w:r w:rsidRPr="005D2CF1">
        <w:rPr>
          <w:lang w:eastAsia="zh-CN"/>
        </w:rPr>
        <w:t>querying NRF.</w:t>
      </w:r>
    </w:p>
    <w:p w14:paraId="4160A55C" w14:textId="77777777" w:rsidR="00A86E88" w:rsidRPr="005D2CF1" w:rsidRDefault="00A86E88" w:rsidP="00A86E88">
      <w:pPr>
        <w:rPr>
          <w:lang w:eastAsia="zh-CN"/>
        </w:rPr>
      </w:pPr>
      <w:r w:rsidRPr="005D2CF1">
        <w:rPr>
          <w:lang w:eastAsia="zh-CN"/>
        </w:rPr>
        <w:t>For discovering the UDM, NWDAF can query the NRF with the Internal Group ID as the target of the query. For discovering AMF, SMF, PCF, NEF, and AF, NWDAF may need to discover all the instances in the network by using the Nnrf_NFDiscovery service.</w:t>
      </w:r>
    </w:p>
    <w:p w14:paraId="33B4832E" w14:textId="77777777" w:rsidR="00A86E88" w:rsidRPr="005D2CF1" w:rsidRDefault="00A86E88" w:rsidP="00A86E88">
      <w:pPr>
        <w:pStyle w:val="NO"/>
        <w:rPr>
          <w:lang w:eastAsia="zh-CN"/>
        </w:rPr>
      </w:pPr>
      <w:r w:rsidRPr="005D2CF1">
        <w:rPr>
          <w:lang w:eastAsia="zh-CN"/>
        </w:rPr>
        <w:t>NOTE </w:t>
      </w:r>
      <w:r>
        <w:rPr>
          <w:lang w:eastAsia="zh-CN"/>
        </w:rPr>
        <w:t>4</w:t>
      </w:r>
      <w:r w:rsidRPr="005D2CF1">
        <w:rPr>
          <w:lang w:eastAsia="zh-CN"/>
        </w:rPr>
        <w:t>:</w:t>
      </w:r>
      <w:r w:rsidRPr="005D2CF1">
        <w:rPr>
          <w:lang w:eastAsia="zh-CN"/>
        </w:rPr>
        <w:tab/>
        <w:t>It is assumed that all members of an Internal Group ID belong to the same UDM Group ID. NWDAF can select a UDM instance supporting the UDM Group ID of the Internal Group ID.</w:t>
      </w:r>
    </w:p>
    <w:p w14:paraId="2F193D80" w14:textId="77777777" w:rsidR="00A86E88" w:rsidRPr="005D2CF1" w:rsidRDefault="00A86E88" w:rsidP="00A86E88">
      <w:pPr>
        <w:rPr>
          <w:lang w:eastAsia="zh-CN"/>
        </w:rPr>
      </w:pPr>
      <w:r w:rsidRPr="005D2CF1">
        <w:rPr>
          <w:lang w:eastAsia="zh-CN"/>
        </w:rPr>
        <w:t>Then, if data needs to be collected from AMF, SMF, UDM, and PCF, NWDAF may initiate the data collection with the Internal Group ID as the target, e.g. subscribing to the event exposure in all the instances of a given type of network function. This subscription to all the instances of required source of event exposure handles, e.g. mobility of UEs across AMFs, or initiation of new PDU sessions with different allocated SMFs.</w:t>
      </w:r>
    </w:p>
    <w:p w14:paraId="76591D68" w14:textId="77777777" w:rsidR="00A86E88" w:rsidRPr="005D2CF1" w:rsidRDefault="00A86E88" w:rsidP="00A86E88">
      <w:pPr>
        <w:rPr>
          <w:lang w:eastAsia="zh-CN"/>
        </w:rPr>
      </w:pPr>
      <w:r w:rsidRPr="005D2CF1">
        <w:rPr>
          <w:lang w:eastAsia="zh-CN"/>
        </w:rPr>
        <w:t>For collecting data from AMF and SMF, NWDAF may collect the data directly from AMF and/or SMF, or indirectly via UDM, according to TS</w:t>
      </w:r>
      <w:r>
        <w:rPr>
          <w:lang w:eastAsia="zh-CN"/>
        </w:rPr>
        <w:t> </w:t>
      </w:r>
      <w:r w:rsidRPr="005D2CF1">
        <w:rPr>
          <w:lang w:eastAsia="zh-CN"/>
        </w:rPr>
        <w:t>23.502</w:t>
      </w:r>
      <w:r>
        <w:rPr>
          <w:lang w:eastAsia="zh-CN"/>
        </w:rPr>
        <w:t> </w:t>
      </w:r>
      <w:r w:rsidRPr="005D2CF1">
        <w:rPr>
          <w:lang w:eastAsia="zh-CN"/>
        </w:rPr>
        <w:t>[3] clause 4.15</w:t>
      </w:r>
      <w:r>
        <w:rPr>
          <w:lang w:eastAsia="zh-CN"/>
        </w:rPr>
        <w:t>.4.3</w:t>
      </w:r>
      <w:r w:rsidRPr="005D2CF1">
        <w:rPr>
          <w:lang w:eastAsia="zh-CN"/>
        </w:rPr>
        <w:t>.</w:t>
      </w:r>
      <w:r>
        <w:rPr>
          <w:lang w:eastAsia="zh-CN"/>
        </w:rPr>
        <w:t xml:space="preserve"> The indirect method may be required if the event exposure subscription from NWDAF, for a UE or group of UEs, needs to survive the removal of UE context in the AMF including event exposure subscriptions, or upon the creation of new UE context in AMF or SMF serving the UE or group of UEs. In this case the UDM is responsible for (re)creating event exposure subscriptions in AMF and SMF, as specified in TS 23.502 [3], clause 4.15.4.3.</w:t>
      </w:r>
    </w:p>
    <w:p w14:paraId="53CA0AAD" w14:textId="77777777" w:rsidR="00A86E88" w:rsidRPr="005D2CF1" w:rsidRDefault="00A86E88" w:rsidP="00A86E88">
      <w:pPr>
        <w:rPr>
          <w:lang w:eastAsia="zh-CN"/>
        </w:rPr>
      </w:pPr>
      <w:r w:rsidRPr="005D2CF1">
        <w:rPr>
          <w:lang w:eastAsia="zh-CN"/>
        </w:rPr>
        <w:t>The NWDAF determines to collect data from a trusted AF supporting specific Event ID(s) and serving specific application(s) based on internal configuration.</w:t>
      </w:r>
    </w:p>
    <w:p w14:paraId="09087E45" w14:textId="77777777" w:rsidR="00A86E88" w:rsidRPr="005D2CF1" w:rsidRDefault="00A86E88" w:rsidP="00A86E88">
      <w:pPr>
        <w:rPr>
          <w:lang w:eastAsia="zh-CN"/>
        </w:rPr>
      </w:pPr>
      <w:r w:rsidRPr="005D2CF1">
        <w:rPr>
          <w:lang w:eastAsia="zh-CN"/>
        </w:rPr>
        <w:t>The NEF instance that is serving a specific network slices and/or applications of a UE should be determined using NRF using optional request parameters as defined in clause 6.3.14 of TS</w:t>
      </w:r>
      <w:r>
        <w:rPr>
          <w:lang w:eastAsia="zh-CN"/>
        </w:rPr>
        <w:t> </w:t>
      </w:r>
      <w:r w:rsidRPr="005D2CF1">
        <w:rPr>
          <w:lang w:eastAsia="zh-CN"/>
        </w:rPr>
        <w:t>23.501</w:t>
      </w:r>
      <w:r>
        <w:rPr>
          <w:lang w:eastAsia="zh-CN"/>
        </w:rPr>
        <w:t> </w:t>
      </w:r>
      <w:r w:rsidRPr="005D2CF1">
        <w:rPr>
          <w:lang w:eastAsia="zh-CN"/>
        </w:rPr>
        <w:t>[2]</w:t>
      </w:r>
    </w:p>
    <w:p w14:paraId="25E0D45E" w14:textId="77777777" w:rsidR="00A86E88" w:rsidRPr="005D2CF1" w:rsidRDefault="00A86E88" w:rsidP="00A86E88">
      <w:pPr>
        <w:rPr>
          <w:lang w:eastAsia="zh-CN"/>
        </w:rPr>
      </w:pPr>
      <w:r w:rsidRPr="005D2CF1">
        <w:rPr>
          <w:lang w:eastAsia="zh-CN"/>
        </w:rPr>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14:paraId="3D3FCF93" w14:textId="77777777" w:rsidR="00A86E88" w:rsidRPr="005D2CF1" w:rsidRDefault="00A86E88" w:rsidP="00A86E88">
      <w:pPr>
        <w:rPr>
          <w:lang w:eastAsia="zh-CN"/>
        </w:rPr>
      </w:pPr>
      <w:r w:rsidRPr="005D2CF1">
        <w:rPr>
          <w:lang w:eastAsia="zh-CN"/>
        </w:rPr>
        <w:t>To retrieve required data for any UE, the NWDAF may subscribe to events from the AMF and/or SMF instances it has determined, setting the target of event reporting to "any UE" and the event filter(s) according to the Analytics Filter Information. Alternatively, if the required data is communication related and for any UE within an Area of interest, the NWDAF can obtain from the AMF instances it has determined a list of UEs located within the Area of Interest. Based on the obtained UE list, for each UE in the list, the NWDAF retrieves the SMF serving the UE and the NWDAF subscribes to data from the relevant SMF per each specific UE.</w:t>
      </w:r>
      <w:r>
        <w:rPr>
          <w:lang w:eastAsia="zh-CN"/>
        </w:rPr>
        <w:t xml:space="preserve"> The indirect event exposure subscription to AMF or SMF via UDM is not available for "any UE" or "any UE within an Area of interest".</w:t>
      </w:r>
    </w:p>
    <w:p w14:paraId="540B016F" w14:textId="77777777" w:rsidR="00A86E88" w:rsidRDefault="00A86E88" w:rsidP="00A86E88">
      <w:pPr>
        <w:pStyle w:val="NO"/>
        <w:rPr>
          <w:lang w:eastAsia="zh-CN"/>
        </w:rPr>
      </w:pPr>
      <w:r>
        <w:rPr>
          <w:lang w:eastAsia="zh-CN"/>
        </w:rPr>
        <w:t>NOTE 5:</w:t>
      </w:r>
      <w:r>
        <w:rPr>
          <w:lang w:eastAsia="zh-CN"/>
        </w:rPr>
        <w:tab/>
        <w:t>If NWDAF requires collecting data from either AMF or SMF for "any UE" or "any UE within an Area of Interest", NWDAF can use the direct Event Exposure subscription to AMF or SMF, since subscriptions to "any UE" or "any UE within an Area of Interest" are persistent by nature in AMF or SMF, due to not being linked to a UE context.</w:t>
      </w:r>
    </w:p>
    <w:p w14:paraId="4542E0A8" w14:textId="77777777" w:rsidR="00A86E88" w:rsidRPr="005D2CF1" w:rsidRDefault="00A86E88" w:rsidP="00A86E88">
      <w:pPr>
        <w:rPr>
          <w:lang w:eastAsia="zh-CN"/>
        </w:rPr>
      </w:pPr>
      <w:r w:rsidRPr="005D2CF1">
        <w:rPr>
          <w:lang w:eastAsia="zh-CN"/>
        </w:rPr>
        <w:t>To retrieve data related to "any UE" based on analytics filter information, the NWDAF shall first determine which NF instances are matching the analytics filter information (see clause 6.7.5.1) as stated in table 6.2.2.1-3 unless the NWDAF has already obtained this information due to recent operations related to this analytics filter information.</w:t>
      </w:r>
    </w:p>
    <w:p w14:paraId="31B16500" w14:textId="77777777" w:rsidR="00A86E88" w:rsidRPr="005D2CF1" w:rsidRDefault="00A86E88" w:rsidP="00A86E88">
      <w:pPr>
        <w:pStyle w:val="TH"/>
      </w:pPr>
      <w:r w:rsidRPr="005D2CF1">
        <w:lastRenderedPageBreak/>
        <w:t>Table 6.2.2.1-3: NF Services consumed by NWDAF to determine which NF instances are matching analytics filters</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A86E88" w:rsidRPr="005D2CF1" w14:paraId="1EB96CCC" w14:textId="77777777" w:rsidTr="00542A39">
        <w:trPr>
          <w:cantSplit/>
          <w:trHeight w:val="222"/>
          <w:tblHeader/>
          <w:jc w:val="center"/>
        </w:trPr>
        <w:tc>
          <w:tcPr>
            <w:tcW w:w="2686" w:type="dxa"/>
            <w:vAlign w:val="center"/>
          </w:tcPr>
          <w:p w14:paraId="7D7C6DEA" w14:textId="77777777" w:rsidR="00A86E88" w:rsidRPr="005D2CF1" w:rsidRDefault="00A86E88" w:rsidP="00542A39">
            <w:pPr>
              <w:pStyle w:val="TAH"/>
            </w:pPr>
            <w:r w:rsidRPr="005D2CF1">
              <w:t>Type of NF instance (matching analytics filters) to determine</w:t>
            </w:r>
          </w:p>
        </w:tc>
        <w:tc>
          <w:tcPr>
            <w:tcW w:w="1942" w:type="dxa"/>
            <w:vAlign w:val="center"/>
          </w:tcPr>
          <w:p w14:paraId="29919DB3" w14:textId="77777777" w:rsidR="00A86E88" w:rsidRPr="005D2CF1" w:rsidRDefault="00A86E88" w:rsidP="00542A39">
            <w:pPr>
              <w:pStyle w:val="TAH"/>
            </w:pPr>
            <w:r w:rsidRPr="005D2CF1">
              <w:t>NF to be contacted by NWDAF</w:t>
            </w:r>
          </w:p>
        </w:tc>
        <w:tc>
          <w:tcPr>
            <w:tcW w:w="1837" w:type="dxa"/>
            <w:vAlign w:val="center"/>
          </w:tcPr>
          <w:p w14:paraId="525BA0E3" w14:textId="77777777" w:rsidR="00A86E88" w:rsidRPr="005D2CF1" w:rsidRDefault="00A86E88" w:rsidP="00542A39">
            <w:pPr>
              <w:pStyle w:val="TAH"/>
            </w:pPr>
            <w:r w:rsidRPr="005D2CF1">
              <w:t>Service</w:t>
            </w:r>
          </w:p>
        </w:tc>
        <w:tc>
          <w:tcPr>
            <w:tcW w:w="1701" w:type="dxa"/>
            <w:vAlign w:val="center"/>
          </w:tcPr>
          <w:p w14:paraId="2037FB89" w14:textId="77777777" w:rsidR="00A86E88" w:rsidRPr="005D2CF1" w:rsidRDefault="00A86E88" w:rsidP="00542A39">
            <w:pPr>
              <w:pStyle w:val="TAH"/>
            </w:pPr>
            <w:r w:rsidRPr="005D2CF1">
              <w:t>Reference in TS 23.502 [3]</w:t>
            </w:r>
          </w:p>
        </w:tc>
      </w:tr>
      <w:tr w:rsidR="00A86E88" w:rsidRPr="005D2CF1" w14:paraId="4C7637E4" w14:textId="77777777" w:rsidTr="00542A39">
        <w:trPr>
          <w:cantSplit/>
          <w:trHeight w:val="222"/>
          <w:jc w:val="center"/>
        </w:trPr>
        <w:tc>
          <w:tcPr>
            <w:tcW w:w="2686" w:type="dxa"/>
          </w:tcPr>
          <w:p w14:paraId="4A8F8029" w14:textId="77777777" w:rsidR="00A86E88" w:rsidRPr="005D2CF1" w:rsidRDefault="00A86E88" w:rsidP="00542A39">
            <w:pPr>
              <w:pStyle w:val="TAC"/>
            </w:pPr>
            <w:r w:rsidRPr="005D2CF1">
              <w:t>AMF, SMF</w:t>
            </w:r>
          </w:p>
        </w:tc>
        <w:tc>
          <w:tcPr>
            <w:tcW w:w="1942" w:type="dxa"/>
          </w:tcPr>
          <w:p w14:paraId="7E348B9E" w14:textId="77777777" w:rsidR="00A86E88" w:rsidRPr="005D2CF1" w:rsidRDefault="00A86E88" w:rsidP="00542A39">
            <w:pPr>
              <w:pStyle w:val="TAC"/>
            </w:pPr>
            <w:r w:rsidRPr="005D2CF1">
              <w:t>NRF</w:t>
            </w:r>
          </w:p>
        </w:tc>
        <w:tc>
          <w:tcPr>
            <w:tcW w:w="1837" w:type="dxa"/>
          </w:tcPr>
          <w:p w14:paraId="40DD2DBA" w14:textId="77777777" w:rsidR="00A86E88" w:rsidRPr="005D2CF1" w:rsidRDefault="00A86E88" w:rsidP="00542A39">
            <w:pPr>
              <w:pStyle w:val="TAL"/>
              <w:rPr>
                <w:lang w:eastAsia="zh-CN"/>
              </w:rPr>
            </w:pPr>
            <w:r w:rsidRPr="005D2CF1">
              <w:rPr>
                <w:lang w:eastAsia="zh-CN"/>
              </w:rPr>
              <w:t>Nnrf_NFDiscovery</w:t>
            </w:r>
          </w:p>
        </w:tc>
        <w:tc>
          <w:tcPr>
            <w:tcW w:w="1701" w:type="dxa"/>
          </w:tcPr>
          <w:p w14:paraId="002FFFD5" w14:textId="77777777" w:rsidR="00A86E88" w:rsidRPr="005D2CF1" w:rsidRDefault="00A86E88" w:rsidP="00542A39">
            <w:pPr>
              <w:pStyle w:val="TAC"/>
            </w:pPr>
            <w:r w:rsidRPr="005D2CF1">
              <w:t>5.2.7.3</w:t>
            </w:r>
          </w:p>
        </w:tc>
      </w:tr>
    </w:tbl>
    <w:p w14:paraId="3F3DE9E0" w14:textId="77777777" w:rsidR="006F7190" w:rsidRDefault="006F7190" w:rsidP="006F7190">
      <w:pPr>
        <w:rPr>
          <w:lang w:eastAsia="zh-CN"/>
        </w:rPr>
      </w:pPr>
    </w:p>
    <w:p w14:paraId="427C5C77" w14:textId="7299D6BE" w:rsidR="00A8505F" w:rsidRDefault="00A8505F" w:rsidP="006F7190">
      <w:r>
        <w:rPr>
          <w:lang w:eastAsia="zh-CN"/>
        </w:rPr>
        <w:t xml:space="preserve">To retrieve data related to analytics IDs for "any UE" with analytics filter information defining an area of interest in terms of TA </w:t>
      </w:r>
      <w:ins w:id="7" w:author="Huawei" w:date="2021-03-26T10:15:00Z">
        <w:r>
          <w:t xml:space="preserve">or Cells </w:t>
        </w:r>
      </w:ins>
      <w:r>
        <w:rPr>
          <w:lang w:eastAsia="zh-CN"/>
        </w:rPr>
        <w:t>and/or with specific S-NSSAIs, NWDAF requires the network slice association information to properly determine the AMFs to collect data from as well as the proper queries to OAM for data collection.</w:t>
      </w:r>
    </w:p>
    <w:p w14:paraId="11162F6F" w14:textId="7522FEFF" w:rsidR="006F7190" w:rsidRDefault="001C76A4" w:rsidP="008913F9">
      <w:pPr>
        <w:pStyle w:val="NO"/>
      </w:pPr>
      <w:r>
        <w:rPr>
          <w:lang w:eastAsia="zh-CN"/>
        </w:rPr>
        <w:t>NOTE 6:</w:t>
      </w:r>
      <w:r>
        <w:rPr>
          <w:lang w:eastAsia="zh-CN"/>
        </w:rPr>
        <w:tab/>
        <w:t>Examples of analytics ID requiring NWDAF to use network slice association information for data retrieval are: network performance clause 6.6.1; user data congestion clause 6.8.1, QoS Sustainability clause 6.9</w:t>
      </w:r>
      <w:ins w:id="8" w:author="Huawei" w:date="2021-03-31T18:41:00Z">
        <w:r>
          <w:rPr>
            <w:lang w:eastAsia="zh-CN"/>
          </w:rPr>
          <w:t xml:space="preserve">, </w:t>
        </w:r>
        <w:r>
          <w:t>D</w:t>
        </w:r>
        <w:r w:rsidRPr="00F77F0D">
          <w:t>ispersion Analytics</w:t>
        </w:r>
        <w:r>
          <w:t xml:space="preserve"> </w:t>
        </w:r>
        <w:r w:rsidRPr="00F77F0D">
          <w:t>Clause 6.1</w:t>
        </w:r>
        <w:r>
          <w:t>0</w:t>
        </w:r>
        <w:r w:rsidRPr="00F77F0D">
          <w:t>.1</w:t>
        </w:r>
      </w:ins>
      <w:r>
        <w:rPr>
          <w:lang w:eastAsia="zh-CN"/>
        </w:rPr>
        <w:t>.</w:t>
      </w:r>
    </w:p>
    <w:p w14:paraId="525A3E45" w14:textId="6AC1C3C1" w:rsidR="00D50498" w:rsidRDefault="00D50498" w:rsidP="006F7190">
      <w:pPr>
        <w:rPr>
          <w:ins w:id="9" w:author="Huawei" w:date="2021-03-26T10:20:00Z"/>
        </w:rPr>
      </w:pPr>
      <w:r>
        <w:rPr>
          <w:lang w:eastAsia="zh-CN"/>
        </w:rPr>
        <w:t xml:space="preserve">The network slice association information comprises the TAs associated with each AMF, and for each TA its associated access type, </w:t>
      </w:r>
      <w:ins w:id="10" w:author="Huawei" w:date="2021-03-26T10:19:00Z">
        <w:r>
          <w:t xml:space="preserve">cells, </w:t>
        </w:r>
      </w:ins>
      <w:r>
        <w:rPr>
          <w:lang w:eastAsia="zh-CN"/>
        </w:rPr>
        <w:t xml:space="preserve">and list of restricted or unrestricted S-NSSAIs per PLMN. Additionally, </w:t>
      </w:r>
      <w:ins w:id="11" w:author="Huawei" w:date="2021-03-26T10:19:00Z">
        <w:r>
          <w:t xml:space="preserve">the mapping of cells per TA and </w:t>
        </w:r>
      </w:ins>
      <w:r>
        <w:rPr>
          <w:lang w:eastAsia="zh-CN"/>
        </w:rPr>
        <w:t>restricted or unrestricted S-NSSAIs per PLMN for TA for each AMF can change and NWDAF shall obtain this accurate information in order to properly retrieve data for analytics generation.</w:t>
      </w:r>
    </w:p>
    <w:p w14:paraId="2F75CB60" w14:textId="4D1E19DC" w:rsidR="004176A5" w:rsidDel="004176A5" w:rsidRDefault="00D35CC3" w:rsidP="006F7190">
      <w:pPr>
        <w:rPr>
          <w:del w:id="12" w:author="Huawei" w:date="2021-03-26T10:36:00Z"/>
        </w:rPr>
      </w:pPr>
      <w:ins w:id="13" w:author="Huawei" w:date="2021-03-26T10:21:00Z">
        <w:del w:id="14" w:author="Samsung_r01" w:date="2021-04-13T18:19:00Z">
          <w:r w:rsidDel="00704F02">
            <w:delText xml:space="preserve">In order to derive the network slice association information, </w:delText>
          </w:r>
        </w:del>
      </w:ins>
      <w:ins w:id="15" w:author="Huawei" w:date="2021-03-26T10:20:00Z">
        <w:r>
          <w:t xml:space="preserve">NWDAF </w:t>
        </w:r>
      </w:ins>
      <w:ins w:id="16" w:author="Huawei" w:date="2021-03-31T18:52:00Z">
        <w:del w:id="17" w:author="Samsung_r01" w:date="2021-04-13T18:20:00Z">
          <w:r w:rsidR="00D50498" w:rsidDel="00704F02">
            <w:delText>is</w:delText>
          </w:r>
        </w:del>
      </w:ins>
      <w:ins w:id="18" w:author="Samsung_r01" w:date="2021-04-13T18:20:00Z">
        <w:r w:rsidR="00704F02">
          <w:t>may be</w:t>
        </w:r>
      </w:ins>
      <w:ins w:id="19" w:author="Huawei" w:date="2021-03-31T18:52:00Z">
        <w:r w:rsidR="00D50498">
          <w:t xml:space="preserve"> configured with the </w:t>
        </w:r>
      </w:ins>
      <w:ins w:id="20" w:author="Huawei" w:date="2021-03-26T10:33:00Z">
        <w:r w:rsidR="008C789D">
          <w:rPr>
            <w:bCs/>
            <w:lang w:val="en-US" w:eastAsia="zh-CN"/>
          </w:rPr>
          <w:t xml:space="preserve">mapping of cells </w:t>
        </w:r>
        <w:del w:id="21" w:author="Huawei1" w:date="2021-04-13T11:40:00Z">
          <w:r w:rsidR="008C789D" w:rsidDel="004C42AE">
            <w:rPr>
              <w:bCs/>
              <w:lang w:val="en-US" w:eastAsia="zh-CN"/>
            </w:rPr>
            <w:delText>x</w:delText>
          </w:r>
        </w:del>
      </w:ins>
      <w:ins w:id="22" w:author="Huawei1" w:date="2021-04-13T11:40:00Z">
        <w:r w:rsidR="004C42AE">
          <w:rPr>
            <w:bCs/>
            <w:lang w:val="en-US" w:eastAsia="zh-CN"/>
          </w:rPr>
          <w:t>per</w:t>
        </w:r>
      </w:ins>
      <w:ins w:id="23" w:author="Huawei" w:date="2021-03-26T10:33:00Z">
        <w:r w:rsidR="008C789D">
          <w:rPr>
            <w:bCs/>
            <w:lang w:val="en-US" w:eastAsia="zh-CN"/>
          </w:rPr>
          <w:t xml:space="preserve"> TAI. </w:t>
        </w:r>
      </w:ins>
      <w:ins w:id="24" w:author="Huawei" w:date="2021-03-31T18:53:00Z">
        <w:r w:rsidR="00D50498">
          <w:rPr>
            <w:bCs/>
            <w:lang w:val="en-US" w:eastAsia="zh-CN"/>
          </w:rPr>
          <w:t xml:space="preserve">The NWDAF </w:t>
        </w:r>
      </w:ins>
      <w:ins w:id="25" w:author="Samsung_r01" w:date="2021-04-13T18:20:00Z">
        <w:r w:rsidR="00704F02">
          <w:rPr>
            <w:bCs/>
            <w:lang w:val="en-US" w:eastAsia="zh-CN"/>
          </w:rPr>
          <w:t xml:space="preserve">may </w:t>
        </w:r>
      </w:ins>
      <w:ins w:id="26" w:author="Huawei" w:date="2021-03-31T18:53:00Z">
        <w:r w:rsidR="00D50498">
          <w:rPr>
            <w:bCs/>
            <w:lang w:val="en-US" w:eastAsia="zh-CN"/>
          </w:rPr>
          <w:t>use</w:t>
        </w:r>
        <w:del w:id="27" w:author="Samsung_r01" w:date="2021-04-13T18:20:00Z">
          <w:r w:rsidR="00D50498" w:rsidDel="00704F02">
            <w:rPr>
              <w:bCs/>
              <w:lang w:val="en-US" w:eastAsia="zh-CN"/>
            </w:rPr>
            <w:delText>s</w:delText>
          </w:r>
        </w:del>
        <w:r w:rsidR="00D50498">
          <w:rPr>
            <w:bCs/>
            <w:lang w:val="en-US" w:eastAsia="zh-CN"/>
          </w:rPr>
          <w:t xml:space="preserve"> the configured information</w:t>
        </w:r>
      </w:ins>
      <w:ins w:id="28" w:author="Huawei1" w:date="2021-04-13T11:41:00Z">
        <w:r w:rsidR="003966AD">
          <w:rPr>
            <w:bCs/>
            <w:lang w:val="en-US" w:eastAsia="zh-CN"/>
          </w:rPr>
          <w:t xml:space="preserve"> (when the subscription or request is per Cell granularity)</w:t>
        </w:r>
      </w:ins>
      <w:ins w:id="29" w:author="Huawei" w:date="2021-03-31T18:53:00Z">
        <w:r w:rsidR="00D50498">
          <w:rPr>
            <w:bCs/>
            <w:lang w:val="en-US" w:eastAsia="zh-CN"/>
          </w:rPr>
          <w:t xml:space="preserve"> and the area of interest in the subscription or request to </w:t>
        </w:r>
      </w:ins>
      <w:ins w:id="30" w:author="Huawei" w:date="2021-03-26T10:20:00Z">
        <w:r>
          <w:t xml:space="preserve">retrieve from AMF the list of restricted or unrestricted </w:t>
        </w:r>
      </w:ins>
      <w:ins w:id="31" w:author="Huawei" w:date="2021-03-26T10:21:00Z">
        <w:r>
          <w:t>S-NSSAIs per PLMN for TA</w:t>
        </w:r>
      </w:ins>
      <w:ins w:id="32" w:author="Huawei" w:date="2021-03-31T18:54:00Z">
        <w:r w:rsidR="00D50498">
          <w:t>, and access types per TA</w:t>
        </w:r>
      </w:ins>
      <w:ins w:id="33" w:author="Huawei" w:date="2021-03-26T10:21:00Z">
        <w:r>
          <w:t xml:space="preserve"> for each AMF</w:t>
        </w:r>
      </w:ins>
      <w:ins w:id="34" w:author="Huawei" w:date="2021-03-31T18:54:00Z">
        <w:r w:rsidR="00D50498">
          <w:t xml:space="preserve"> in the area of interest</w:t>
        </w:r>
      </w:ins>
      <w:ins w:id="35" w:author="Huawei" w:date="2021-03-26T10:21:00Z">
        <w:r>
          <w:t xml:space="preserve">. </w:t>
        </w:r>
        <w:bookmarkStart w:id="36" w:name="_GoBack"/>
        <w:r>
          <w:t>N</w:t>
        </w:r>
        <w:bookmarkEnd w:id="36"/>
        <w:r>
          <w:t xml:space="preserve">WDAF consumes the </w:t>
        </w:r>
      </w:ins>
      <w:ins w:id="37" w:author="Huawei" w:date="2021-03-26T10:25:00Z">
        <w:r>
          <w:rPr>
            <w:lang w:eastAsia="zh-CN"/>
          </w:rPr>
          <w:t>"</w:t>
        </w:r>
      </w:ins>
      <w:ins w:id="38" w:author="Huawei" w:date="2021-03-26T10:21:00Z">
        <w:r>
          <w:t>S-NSSAIs per TA mapping</w:t>
        </w:r>
      </w:ins>
      <w:ins w:id="39" w:author="Huawei" w:date="2021-03-26T10:25:00Z">
        <w:r>
          <w:rPr>
            <w:lang w:eastAsia="zh-CN"/>
          </w:rPr>
          <w:t>"</w:t>
        </w:r>
      </w:ins>
      <w:ins w:id="40" w:author="Huawei" w:date="2021-03-26T10:21:00Z">
        <w:r>
          <w:t xml:space="preserve"> event </w:t>
        </w:r>
      </w:ins>
      <w:ins w:id="41" w:author="Huawei" w:date="2021-03-26T10:22:00Z">
        <w:r>
          <w:t>exposed by AMF</w:t>
        </w:r>
      </w:ins>
      <w:ins w:id="42" w:author="Huawei" w:date="2021-03-26T10:26:00Z">
        <w:r>
          <w:t xml:space="preserve"> using as target of event reporting the </w:t>
        </w:r>
      </w:ins>
      <w:ins w:id="43" w:author="Huawei" w:date="2021-03-26T10:34:00Z">
        <w:r w:rsidR="005306B9">
          <w:t xml:space="preserve">list of </w:t>
        </w:r>
      </w:ins>
      <w:ins w:id="44" w:author="Huawei" w:date="2021-03-26T10:26:00Z">
        <w:r>
          <w:rPr>
            <w:lang w:eastAsia="zh-CN"/>
          </w:rPr>
          <w:t>TA</w:t>
        </w:r>
      </w:ins>
      <w:ins w:id="45" w:author="Huawei" w:date="2021-03-26T10:34:00Z">
        <w:r w:rsidR="005306B9">
          <w:rPr>
            <w:lang w:eastAsia="zh-CN"/>
          </w:rPr>
          <w:t xml:space="preserve">Is </w:t>
        </w:r>
      </w:ins>
      <w:ins w:id="46" w:author="Huawei" w:date="2021-03-31T18:55:00Z">
        <w:r w:rsidR="00CF7089">
          <w:rPr>
            <w:lang w:eastAsia="zh-CN"/>
          </w:rPr>
          <w:t xml:space="preserve">based on the TA received in </w:t>
        </w:r>
      </w:ins>
      <w:ins w:id="47" w:author="Huawei" w:date="2021-03-26T10:34:00Z">
        <w:r w:rsidR="005306B9">
          <w:rPr>
            <w:lang w:eastAsia="zh-CN"/>
          </w:rPr>
          <w:t xml:space="preserve">the </w:t>
        </w:r>
        <w:r w:rsidR="005306B9">
          <w:t xml:space="preserve">analytics filter information or identified as mapping to the Cells included in the analytics filter information. </w:t>
        </w:r>
      </w:ins>
      <w:ins w:id="48" w:author="Huawei" w:date="2021-03-26T10:35:00Z">
        <w:r w:rsidR="00B93431">
          <w:t xml:space="preserve">The AMF </w:t>
        </w:r>
        <w:r w:rsidR="00B93431">
          <w:rPr>
            <w:lang w:eastAsia="zh-CN"/>
          </w:rPr>
          <w:t>"</w:t>
        </w:r>
        <w:r w:rsidR="00B93431">
          <w:t>S-NSSAIs per TA mapping</w:t>
        </w:r>
        <w:r w:rsidR="00B93431">
          <w:rPr>
            <w:lang w:eastAsia="zh-CN"/>
          </w:rPr>
          <w:t xml:space="preserve">" event output contains </w:t>
        </w:r>
        <w:r w:rsidR="004176A5">
          <w:rPr>
            <w:lang w:eastAsia="zh-CN"/>
          </w:rPr>
          <w:t>each TAI associated with AMF, and for each TAI</w:t>
        </w:r>
      </w:ins>
      <w:ins w:id="49" w:author="Huawei" w:date="2021-03-26T10:36:00Z">
        <w:r w:rsidR="004176A5" w:rsidRPr="004176A5">
          <w:t xml:space="preserve"> </w:t>
        </w:r>
        <w:r w:rsidR="004176A5">
          <w:t xml:space="preserve">its associated access type and list of restricted or unrestricted S-NSSAIs per PLMN. </w:t>
        </w:r>
      </w:ins>
    </w:p>
    <w:p w14:paraId="2434D7F8" w14:textId="336EDC63" w:rsidR="00D50498" w:rsidRDefault="00D50498" w:rsidP="00D50498">
      <w:pPr>
        <w:pStyle w:val="EditorsNote"/>
        <w:rPr>
          <w:lang w:eastAsia="zh-CN"/>
        </w:rPr>
      </w:pPr>
      <w:del w:id="50" w:author="Huawei" w:date="2021-03-31T18:51:00Z">
        <w:r w:rsidDel="00D50498">
          <w:rPr>
            <w:lang w:eastAsia="zh-CN"/>
          </w:rPr>
          <w:delText>Editor's note:</w:delText>
        </w:r>
        <w:r w:rsidDel="00D50498">
          <w:rPr>
            <w:lang w:eastAsia="zh-CN"/>
          </w:rPr>
          <w:tab/>
          <w:delText>It is FFS to verify with SA5 how NWDAF can retrieve from OAM the network slice association information.</w:delText>
        </w:r>
      </w:del>
    </w:p>
    <w:p w14:paraId="1A4E1019" w14:textId="3F098CD2" w:rsidR="00D50498" w:rsidRDefault="00D50498" w:rsidP="00D50498">
      <w:pPr>
        <w:pStyle w:val="EditorsNote"/>
        <w:rPr>
          <w:lang w:eastAsia="zh-CN"/>
        </w:rPr>
      </w:pPr>
      <w:del w:id="51" w:author="Huawei" w:date="2021-03-31T18:51:00Z">
        <w:r w:rsidDel="00D50498">
          <w:rPr>
            <w:lang w:eastAsia="zh-CN"/>
          </w:rPr>
          <w:delText>Editor's note:</w:delText>
        </w:r>
        <w:r w:rsidDel="00D50498">
          <w:rPr>
            <w:lang w:eastAsia="zh-CN"/>
          </w:rPr>
          <w:tab/>
          <w:delText>Whether the need for cell level granularity is FFS.</w:delText>
        </w:r>
      </w:del>
    </w:p>
    <w:p w14:paraId="3FCC621A" w14:textId="77777777" w:rsidR="00D50498" w:rsidRDefault="00D50498" w:rsidP="00D50498">
      <w:pPr>
        <w:rPr>
          <w:lang w:eastAsia="zh-CN"/>
        </w:rPr>
      </w:pPr>
      <w:r>
        <w:rPr>
          <w:lang w:eastAsia="zh-CN"/>
        </w:rPr>
        <w:t>To retrieve data from SMFs for analytics IDs subscription or requests for "any UE" including analytics filter information with specific Applications, DNNs, DNAIs and area of interest per TA granularity, NWDAF shall first discover the SMF serving the area of interest via NRF.</w:t>
      </w:r>
    </w:p>
    <w:p w14:paraId="1EDC632D" w14:textId="77777777" w:rsidR="00D50498" w:rsidRDefault="00D50498" w:rsidP="00D50498">
      <w:pPr>
        <w:rPr>
          <w:lang w:eastAsia="zh-CN"/>
        </w:rPr>
      </w:pPr>
      <w:r>
        <w:rPr>
          <w:lang w:eastAsia="zh-CN"/>
        </w:rPr>
        <w:t>NWDAF may directly consume events from the discovered SMF using the event target set to "any PDU session", and event filters with the same parameters of the analytics filter information, i.e. list of Application IDs, and/or DNNs, and/or DNAI, and the area of interest related to the requested analytics ID.</w:t>
      </w:r>
    </w:p>
    <w:p w14:paraId="07D58620" w14:textId="77777777" w:rsidR="00D50498" w:rsidRDefault="00D50498" w:rsidP="00D50498">
      <w:pPr>
        <w:pStyle w:val="B1"/>
        <w:rPr>
          <w:lang w:eastAsia="zh-CN"/>
        </w:rPr>
      </w:pPr>
      <w:r>
        <w:rPr>
          <w:lang w:eastAsia="zh-CN"/>
        </w:rPr>
        <w:t>1.</w:t>
      </w:r>
      <w:r>
        <w:rPr>
          <w:lang w:eastAsia="zh-CN"/>
        </w:rPr>
        <w:tab/>
        <w:t>SMF may support the exchange of UE Location parameter when SMF interacts with AMF via Nsmf_PDUSession_Create / Update / CreateSMContext / UpdateSMContext due to session establishment, modification, or release, service request, or handover procedures</w:t>
      </w:r>
    </w:p>
    <w:p w14:paraId="258725C2" w14:textId="77777777" w:rsidR="00D50498" w:rsidRDefault="00D50498" w:rsidP="00D50498">
      <w:pPr>
        <w:pStyle w:val="B1"/>
        <w:rPr>
          <w:lang w:eastAsia="zh-CN"/>
        </w:rPr>
      </w:pPr>
      <w:r>
        <w:rPr>
          <w:lang w:eastAsia="zh-CN"/>
        </w:rPr>
        <w:tab/>
        <w:t>If there are any changes in PDU sessions in the area of interest, for the Application ID, and/or DNN, and/or DNAI subscribed by NWDAF, SMF notifies the detected changes to NWDAF via Nmsf_EventExposure_Notify service operation, enabling NWDAF to keep an updated map of SMF and PDU sessions associated with the analytics filter information in an area of interest.</w:t>
      </w:r>
    </w:p>
    <w:p w14:paraId="4CC05CCA" w14:textId="77777777" w:rsidR="00D50498" w:rsidRDefault="00D50498" w:rsidP="00D50498">
      <w:pPr>
        <w:pStyle w:val="EditorsNote"/>
        <w:rPr>
          <w:lang w:eastAsia="zh-CN"/>
        </w:rPr>
      </w:pPr>
      <w:r>
        <w:rPr>
          <w:lang w:eastAsia="zh-CN"/>
        </w:rPr>
        <w:t>Editor's note:</w:t>
      </w:r>
      <w:r>
        <w:rPr>
          <w:lang w:eastAsia="zh-CN"/>
        </w:rPr>
        <w:tab/>
        <w:t>Whether the need for an SMF mapping the PDU Session association with TA or NWDAF performs such mapping is FFS.</w:t>
      </w:r>
    </w:p>
    <w:p w14:paraId="0AB49F02" w14:textId="77777777" w:rsidR="00D50498" w:rsidRDefault="00D50498" w:rsidP="00D50498">
      <w:pPr>
        <w:pStyle w:val="B1"/>
        <w:rPr>
          <w:lang w:eastAsia="zh-CN"/>
        </w:rPr>
      </w:pPr>
      <w:r>
        <w:rPr>
          <w:lang w:eastAsia="zh-CN"/>
        </w:rPr>
        <w:t>2.</w:t>
      </w:r>
      <w:r>
        <w:rPr>
          <w:lang w:eastAsia="zh-CN"/>
        </w:rPr>
        <w:tab/>
        <w:t>SMF may also subscribe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in the area of interest, SMF identifies the PDU sessions in the area of interest.</w:t>
      </w:r>
    </w:p>
    <w:p w14:paraId="78583CF1" w14:textId="4E44B93C" w:rsidR="006F7190" w:rsidRDefault="00D50498" w:rsidP="00D50498">
      <w:pPr>
        <w:pStyle w:val="EditorsNote"/>
      </w:pPr>
      <w:r>
        <w:rPr>
          <w:lang w:eastAsia="zh-CN"/>
        </w:rPr>
        <w:t>Editor's note:</w:t>
      </w:r>
      <w:r>
        <w:rPr>
          <w:lang w:eastAsia="zh-CN"/>
        </w:rPr>
        <w:tab/>
        <w:t>Whether the same discovery mechanism shall be supported by DCCF and whether further alignments are required is FFS.</w:t>
      </w:r>
    </w:p>
    <w:p w14:paraId="6C26EB40" w14:textId="77777777" w:rsidR="006F7190" w:rsidRDefault="006F7190" w:rsidP="00035948"/>
    <w:p w14:paraId="5BE11FAF" w14:textId="77777777" w:rsidR="00A1541E" w:rsidRPr="00AF69C6" w:rsidRDefault="00A1541E" w:rsidP="001B6BA7">
      <w:pPr>
        <w:pStyle w:val="B1"/>
      </w:pPr>
    </w:p>
    <w:p w14:paraId="22CD4B77" w14:textId="77777777" w:rsidR="004F3238" w:rsidRPr="0042466D" w:rsidRDefault="004F3238" w:rsidP="004F32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8D4C6CF" w14:textId="77777777" w:rsidR="004F3238" w:rsidRPr="00EA4B9E" w:rsidRDefault="004F3238" w:rsidP="004F3238"/>
    <w:p w14:paraId="46420511" w14:textId="77777777" w:rsidR="004F3238" w:rsidRDefault="004F3238">
      <w:pPr>
        <w:rPr>
          <w:noProof/>
        </w:rPr>
        <w:sectPr w:rsidR="004F3238">
          <w:headerReference w:type="even" r:id="rId13"/>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BAE8735" w16cid:durableId="23EA305C"/>
  <w16cid:commentId w16cid:paraId="2BFF8173" w16cid:durableId="23E8F0A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FABB0C" w14:textId="77777777" w:rsidR="00EF4D98" w:rsidRDefault="00EF4D98">
      <w:r>
        <w:separator/>
      </w:r>
    </w:p>
  </w:endnote>
  <w:endnote w:type="continuationSeparator" w:id="0">
    <w:p w14:paraId="55E5AEFF" w14:textId="77777777" w:rsidR="00EF4D98" w:rsidRDefault="00EF4D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3FC527" w14:textId="77777777" w:rsidR="00EF4D98" w:rsidRDefault="00EF4D98">
      <w:r>
        <w:separator/>
      </w:r>
    </w:p>
  </w:footnote>
  <w:footnote w:type="continuationSeparator" w:id="0">
    <w:p w14:paraId="733FDE01" w14:textId="77777777" w:rsidR="00EF4D98" w:rsidRDefault="00EF4D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F5C7B4" w14:textId="77777777" w:rsidR="004F3238" w:rsidRDefault="004F32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91F0D56"/>
    <w:multiLevelType w:val="hybridMultilevel"/>
    <w:tmpl w:val="534267A6"/>
    <w:lvl w:ilvl="0" w:tplc="26FAACBC">
      <w:start w:val="5"/>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4ADD4151"/>
    <w:multiLevelType w:val="hybridMultilevel"/>
    <w:tmpl w:val="E1FC1F98"/>
    <w:lvl w:ilvl="0" w:tplc="AF9A5E3E">
      <w:start w:val="5"/>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ED801DF"/>
    <w:multiLevelType w:val="hybridMultilevel"/>
    <w:tmpl w:val="E140D1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F365F25"/>
    <w:multiLevelType w:val="hybridMultilevel"/>
    <w:tmpl w:val="EE9696DC"/>
    <w:lvl w:ilvl="0" w:tplc="4B0A438E">
      <w:start w:val="2021"/>
      <w:numFmt w:val="bullet"/>
      <w:lvlText w:val="-"/>
      <w:lvlJc w:val="left"/>
      <w:pPr>
        <w:ind w:left="460" w:hanging="360"/>
      </w:pPr>
      <w:rPr>
        <w:rFonts w:ascii="Arial" w:eastAsiaTheme="minorEastAsia"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757D0DFD"/>
    <w:multiLevelType w:val="hybridMultilevel"/>
    <w:tmpl w:val="5BDC7164"/>
    <w:lvl w:ilvl="0" w:tplc="9388487E">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7D9D30C9"/>
    <w:multiLevelType w:val="hybridMultilevel"/>
    <w:tmpl w:val="B8F2B196"/>
    <w:lvl w:ilvl="0" w:tplc="749A9EE8">
      <w:start w:val="4"/>
      <w:numFmt w:val="bullet"/>
      <w:lvlText w:val="-"/>
      <w:lvlJc w:val="left"/>
      <w:pPr>
        <w:ind w:left="460" w:hanging="360"/>
      </w:pPr>
      <w:rPr>
        <w:rFonts w:ascii="Arial" w:eastAsiaTheme="minorEastAsia"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3"/>
  </w:num>
  <w:num w:numId="2">
    <w:abstractNumId w:val="4"/>
  </w:num>
  <w:num w:numId="3">
    <w:abstractNumId w:val="5"/>
  </w:num>
  <w:num w:numId="4">
    <w:abstractNumId w:val="2"/>
  </w:num>
  <w:num w:numId="5">
    <w:abstractNumId w:val="0"/>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
    <w15:presenceInfo w15:providerId="None" w15:userId="Huawei"/>
  </w15:person>
  <w15:person w15:author="Samsung_r01">
    <w15:presenceInfo w15:providerId="None" w15:userId="Samsung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03F"/>
    <w:rsid w:val="0002078B"/>
    <w:rsid w:val="00022E4A"/>
    <w:rsid w:val="00035948"/>
    <w:rsid w:val="00042B92"/>
    <w:rsid w:val="00044685"/>
    <w:rsid w:val="00055519"/>
    <w:rsid w:val="00056285"/>
    <w:rsid w:val="0005785E"/>
    <w:rsid w:val="00066799"/>
    <w:rsid w:val="0007529F"/>
    <w:rsid w:val="00090D3A"/>
    <w:rsid w:val="000A6394"/>
    <w:rsid w:val="000B7FED"/>
    <w:rsid w:val="000C038A"/>
    <w:rsid w:val="000C0687"/>
    <w:rsid w:val="000C6598"/>
    <w:rsid w:val="000D2D3E"/>
    <w:rsid w:val="000D44B3"/>
    <w:rsid w:val="000D74A5"/>
    <w:rsid w:val="000E6892"/>
    <w:rsid w:val="000F0497"/>
    <w:rsid w:val="00104FBA"/>
    <w:rsid w:val="00126103"/>
    <w:rsid w:val="001433BB"/>
    <w:rsid w:val="00145D43"/>
    <w:rsid w:val="001557D1"/>
    <w:rsid w:val="0016214E"/>
    <w:rsid w:val="00166199"/>
    <w:rsid w:val="00166C42"/>
    <w:rsid w:val="00175A28"/>
    <w:rsid w:val="00180425"/>
    <w:rsid w:val="00186359"/>
    <w:rsid w:val="00192C46"/>
    <w:rsid w:val="00196B8A"/>
    <w:rsid w:val="00196DD8"/>
    <w:rsid w:val="001A08B3"/>
    <w:rsid w:val="001A7B60"/>
    <w:rsid w:val="001B3766"/>
    <w:rsid w:val="001B52F0"/>
    <w:rsid w:val="001B6BA7"/>
    <w:rsid w:val="001B7A65"/>
    <w:rsid w:val="001C4DB1"/>
    <w:rsid w:val="001C76A4"/>
    <w:rsid w:val="001E41F3"/>
    <w:rsid w:val="001F235F"/>
    <w:rsid w:val="001F3B03"/>
    <w:rsid w:val="00202958"/>
    <w:rsid w:val="002103F7"/>
    <w:rsid w:val="002108CD"/>
    <w:rsid w:val="002246B3"/>
    <w:rsid w:val="0024088B"/>
    <w:rsid w:val="00240CEC"/>
    <w:rsid w:val="002427C3"/>
    <w:rsid w:val="0024721B"/>
    <w:rsid w:val="00247FBE"/>
    <w:rsid w:val="00250C79"/>
    <w:rsid w:val="002531DE"/>
    <w:rsid w:val="0026004D"/>
    <w:rsid w:val="002640DD"/>
    <w:rsid w:val="00265408"/>
    <w:rsid w:val="00274D53"/>
    <w:rsid w:val="00275D12"/>
    <w:rsid w:val="00282918"/>
    <w:rsid w:val="00284FEB"/>
    <w:rsid w:val="002860C4"/>
    <w:rsid w:val="002A3347"/>
    <w:rsid w:val="002A7091"/>
    <w:rsid w:val="002A7DD9"/>
    <w:rsid w:val="002B5741"/>
    <w:rsid w:val="002E260A"/>
    <w:rsid w:val="002E472E"/>
    <w:rsid w:val="002F4942"/>
    <w:rsid w:val="00304C8F"/>
    <w:rsid w:val="00305409"/>
    <w:rsid w:val="003061C3"/>
    <w:rsid w:val="00322E5B"/>
    <w:rsid w:val="00323FFD"/>
    <w:rsid w:val="00332C92"/>
    <w:rsid w:val="00334763"/>
    <w:rsid w:val="00357201"/>
    <w:rsid w:val="003609EF"/>
    <w:rsid w:val="00360BB0"/>
    <w:rsid w:val="0036231A"/>
    <w:rsid w:val="00363ACB"/>
    <w:rsid w:val="00373B1D"/>
    <w:rsid w:val="00374DD4"/>
    <w:rsid w:val="00393BF0"/>
    <w:rsid w:val="00395668"/>
    <w:rsid w:val="003966AD"/>
    <w:rsid w:val="003A614F"/>
    <w:rsid w:val="003A71C5"/>
    <w:rsid w:val="003C1484"/>
    <w:rsid w:val="003C3CDE"/>
    <w:rsid w:val="003C7086"/>
    <w:rsid w:val="003C7877"/>
    <w:rsid w:val="003D2129"/>
    <w:rsid w:val="003E1A36"/>
    <w:rsid w:val="003F4CEA"/>
    <w:rsid w:val="003F63FB"/>
    <w:rsid w:val="00404EBC"/>
    <w:rsid w:val="00406C54"/>
    <w:rsid w:val="00410371"/>
    <w:rsid w:val="00414764"/>
    <w:rsid w:val="004176A5"/>
    <w:rsid w:val="00421BB2"/>
    <w:rsid w:val="004242F1"/>
    <w:rsid w:val="004279A0"/>
    <w:rsid w:val="004313CB"/>
    <w:rsid w:val="0043257C"/>
    <w:rsid w:val="00436ADE"/>
    <w:rsid w:val="004408A4"/>
    <w:rsid w:val="004425CE"/>
    <w:rsid w:val="004427B2"/>
    <w:rsid w:val="00446AE6"/>
    <w:rsid w:val="0045214B"/>
    <w:rsid w:val="00454B9D"/>
    <w:rsid w:val="0045635A"/>
    <w:rsid w:val="00460868"/>
    <w:rsid w:val="00460CEC"/>
    <w:rsid w:val="004652F7"/>
    <w:rsid w:val="004672E7"/>
    <w:rsid w:val="00467E32"/>
    <w:rsid w:val="00471E30"/>
    <w:rsid w:val="00486EA7"/>
    <w:rsid w:val="004A36AD"/>
    <w:rsid w:val="004B4723"/>
    <w:rsid w:val="004B75B7"/>
    <w:rsid w:val="004C2DB4"/>
    <w:rsid w:val="004C42AE"/>
    <w:rsid w:val="004E2CDF"/>
    <w:rsid w:val="004F1B09"/>
    <w:rsid w:val="004F3238"/>
    <w:rsid w:val="0050467D"/>
    <w:rsid w:val="00504BDC"/>
    <w:rsid w:val="0051580D"/>
    <w:rsid w:val="00521074"/>
    <w:rsid w:val="005238C8"/>
    <w:rsid w:val="00525E91"/>
    <w:rsid w:val="005306B9"/>
    <w:rsid w:val="005334DA"/>
    <w:rsid w:val="00547111"/>
    <w:rsid w:val="0055527D"/>
    <w:rsid w:val="00580366"/>
    <w:rsid w:val="00580DE6"/>
    <w:rsid w:val="00581DC4"/>
    <w:rsid w:val="0058207B"/>
    <w:rsid w:val="00592D74"/>
    <w:rsid w:val="00596D19"/>
    <w:rsid w:val="005A7137"/>
    <w:rsid w:val="005B1ADC"/>
    <w:rsid w:val="005B2F3F"/>
    <w:rsid w:val="005B6045"/>
    <w:rsid w:val="005D527F"/>
    <w:rsid w:val="005E2C44"/>
    <w:rsid w:val="005F0EAE"/>
    <w:rsid w:val="005F7DBE"/>
    <w:rsid w:val="00604DB8"/>
    <w:rsid w:val="00611706"/>
    <w:rsid w:val="00621188"/>
    <w:rsid w:val="00624AFC"/>
    <w:rsid w:val="006257ED"/>
    <w:rsid w:val="006415BD"/>
    <w:rsid w:val="00642634"/>
    <w:rsid w:val="00643736"/>
    <w:rsid w:val="006457AE"/>
    <w:rsid w:val="006457C0"/>
    <w:rsid w:val="0065236B"/>
    <w:rsid w:val="00653C27"/>
    <w:rsid w:val="00654116"/>
    <w:rsid w:val="00665C47"/>
    <w:rsid w:val="0067533C"/>
    <w:rsid w:val="00685D14"/>
    <w:rsid w:val="00695808"/>
    <w:rsid w:val="006A5B21"/>
    <w:rsid w:val="006A77DA"/>
    <w:rsid w:val="006B46FB"/>
    <w:rsid w:val="006C0D95"/>
    <w:rsid w:val="006D2E33"/>
    <w:rsid w:val="006D39A2"/>
    <w:rsid w:val="006D42C0"/>
    <w:rsid w:val="006E21FB"/>
    <w:rsid w:val="006E2AA5"/>
    <w:rsid w:val="006E6F13"/>
    <w:rsid w:val="006F37F3"/>
    <w:rsid w:val="006F5B43"/>
    <w:rsid w:val="006F7190"/>
    <w:rsid w:val="00704F02"/>
    <w:rsid w:val="00706824"/>
    <w:rsid w:val="00713041"/>
    <w:rsid w:val="00720F0A"/>
    <w:rsid w:val="00732374"/>
    <w:rsid w:val="00737F30"/>
    <w:rsid w:val="00741A88"/>
    <w:rsid w:val="00742B35"/>
    <w:rsid w:val="0075119D"/>
    <w:rsid w:val="0075309F"/>
    <w:rsid w:val="007605D9"/>
    <w:rsid w:val="007647B2"/>
    <w:rsid w:val="00792342"/>
    <w:rsid w:val="007936CD"/>
    <w:rsid w:val="007977A8"/>
    <w:rsid w:val="007B440D"/>
    <w:rsid w:val="007B4D30"/>
    <w:rsid w:val="007B512A"/>
    <w:rsid w:val="007C2097"/>
    <w:rsid w:val="007C3F66"/>
    <w:rsid w:val="007D2570"/>
    <w:rsid w:val="007D6A07"/>
    <w:rsid w:val="007E0060"/>
    <w:rsid w:val="007E5966"/>
    <w:rsid w:val="007F7259"/>
    <w:rsid w:val="008040A8"/>
    <w:rsid w:val="00812A02"/>
    <w:rsid w:val="008164FE"/>
    <w:rsid w:val="00817A47"/>
    <w:rsid w:val="00820A6F"/>
    <w:rsid w:val="00822F40"/>
    <w:rsid w:val="008279FA"/>
    <w:rsid w:val="008626E7"/>
    <w:rsid w:val="008702D1"/>
    <w:rsid w:val="00870EE7"/>
    <w:rsid w:val="008863B9"/>
    <w:rsid w:val="008905A0"/>
    <w:rsid w:val="008913F9"/>
    <w:rsid w:val="008A45A6"/>
    <w:rsid w:val="008A5B7B"/>
    <w:rsid w:val="008B2F0B"/>
    <w:rsid w:val="008B49D3"/>
    <w:rsid w:val="008B4A73"/>
    <w:rsid w:val="008C789D"/>
    <w:rsid w:val="008F3789"/>
    <w:rsid w:val="008F686C"/>
    <w:rsid w:val="00906A64"/>
    <w:rsid w:val="00907E8A"/>
    <w:rsid w:val="00913554"/>
    <w:rsid w:val="009148DE"/>
    <w:rsid w:val="0091756E"/>
    <w:rsid w:val="009243C2"/>
    <w:rsid w:val="00924527"/>
    <w:rsid w:val="00924DE2"/>
    <w:rsid w:val="00936B00"/>
    <w:rsid w:val="00941E30"/>
    <w:rsid w:val="0094411B"/>
    <w:rsid w:val="00966903"/>
    <w:rsid w:val="00966FC7"/>
    <w:rsid w:val="00976F9F"/>
    <w:rsid w:val="009777D9"/>
    <w:rsid w:val="00981EC2"/>
    <w:rsid w:val="00982034"/>
    <w:rsid w:val="00991B88"/>
    <w:rsid w:val="00994FC1"/>
    <w:rsid w:val="009A5753"/>
    <w:rsid w:val="009A579D"/>
    <w:rsid w:val="009C3BF4"/>
    <w:rsid w:val="009E3297"/>
    <w:rsid w:val="009F6A96"/>
    <w:rsid w:val="009F734F"/>
    <w:rsid w:val="00A01EA6"/>
    <w:rsid w:val="00A13E8B"/>
    <w:rsid w:val="00A1541E"/>
    <w:rsid w:val="00A246B6"/>
    <w:rsid w:val="00A47E70"/>
    <w:rsid w:val="00A50CF0"/>
    <w:rsid w:val="00A57858"/>
    <w:rsid w:val="00A71C95"/>
    <w:rsid w:val="00A75223"/>
    <w:rsid w:val="00A7671C"/>
    <w:rsid w:val="00A824D7"/>
    <w:rsid w:val="00A8505F"/>
    <w:rsid w:val="00A86E88"/>
    <w:rsid w:val="00AA2CBC"/>
    <w:rsid w:val="00AA4839"/>
    <w:rsid w:val="00AA659C"/>
    <w:rsid w:val="00AB0DF3"/>
    <w:rsid w:val="00AC1CDA"/>
    <w:rsid w:val="00AC30BA"/>
    <w:rsid w:val="00AC34A2"/>
    <w:rsid w:val="00AC5820"/>
    <w:rsid w:val="00AD1CD8"/>
    <w:rsid w:val="00AD300D"/>
    <w:rsid w:val="00AD3F7C"/>
    <w:rsid w:val="00AF69C6"/>
    <w:rsid w:val="00B07378"/>
    <w:rsid w:val="00B1371D"/>
    <w:rsid w:val="00B17787"/>
    <w:rsid w:val="00B20E3A"/>
    <w:rsid w:val="00B258BB"/>
    <w:rsid w:val="00B269E0"/>
    <w:rsid w:val="00B31BA3"/>
    <w:rsid w:val="00B35A18"/>
    <w:rsid w:val="00B61810"/>
    <w:rsid w:val="00B6246B"/>
    <w:rsid w:val="00B65683"/>
    <w:rsid w:val="00B675C0"/>
    <w:rsid w:val="00B67B97"/>
    <w:rsid w:val="00B7065F"/>
    <w:rsid w:val="00B8379E"/>
    <w:rsid w:val="00B912D7"/>
    <w:rsid w:val="00B93431"/>
    <w:rsid w:val="00B968C8"/>
    <w:rsid w:val="00BA0EB4"/>
    <w:rsid w:val="00BA2227"/>
    <w:rsid w:val="00BA3EC5"/>
    <w:rsid w:val="00BA51D9"/>
    <w:rsid w:val="00BB130F"/>
    <w:rsid w:val="00BB5DFC"/>
    <w:rsid w:val="00BC1E55"/>
    <w:rsid w:val="00BD279D"/>
    <w:rsid w:val="00BD608A"/>
    <w:rsid w:val="00BD6BB8"/>
    <w:rsid w:val="00BE3F44"/>
    <w:rsid w:val="00BF627B"/>
    <w:rsid w:val="00C05DA5"/>
    <w:rsid w:val="00C067C1"/>
    <w:rsid w:val="00C1022C"/>
    <w:rsid w:val="00C16CB9"/>
    <w:rsid w:val="00C34A9C"/>
    <w:rsid w:val="00C357C4"/>
    <w:rsid w:val="00C4562F"/>
    <w:rsid w:val="00C50C4D"/>
    <w:rsid w:val="00C64818"/>
    <w:rsid w:val="00C66BA2"/>
    <w:rsid w:val="00C80B16"/>
    <w:rsid w:val="00C8423D"/>
    <w:rsid w:val="00C84CF8"/>
    <w:rsid w:val="00C93D79"/>
    <w:rsid w:val="00C95985"/>
    <w:rsid w:val="00CB03DA"/>
    <w:rsid w:val="00CB2527"/>
    <w:rsid w:val="00CC5026"/>
    <w:rsid w:val="00CC551B"/>
    <w:rsid w:val="00CC68D0"/>
    <w:rsid w:val="00CD3119"/>
    <w:rsid w:val="00CD3B2E"/>
    <w:rsid w:val="00CE0D3E"/>
    <w:rsid w:val="00CE2C7C"/>
    <w:rsid w:val="00CF3638"/>
    <w:rsid w:val="00CF7089"/>
    <w:rsid w:val="00D0130A"/>
    <w:rsid w:val="00D03F9A"/>
    <w:rsid w:val="00D04E0C"/>
    <w:rsid w:val="00D06D51"/>
    <w:rsid w:val="00D20507"/>
    <w:rsid w:val="00D24991"/>
    <w:rsid w:val="00D32CE8"/>
    <w:rsid w:val="00D33B0F"/>
    <w:rsid w:val="00D35CC3"/>
    <w:rsid w:val="00D42358"/>
    <w:rsid w:val="00D50255"/>
    <w:rsid w:val="00D50498"/>
    <w:rsid w:val="00D5431E"/>
    <w:rsid w:val="00D61460"/>
    <w:rsid w:val="00D633E1"/>
    <w:rsid w:val="00D66520"/>
    <w:rsid w:val="00D7157A"/>
    <w:rsid w:val="00D76E54"/>
    <w:rsid w:val="00D90525"/>
    <w:rsid w:val="00D94773"/>
    <w:rsid w:val="00DA1B04"/>
    <w:rsid w:val="00DB038F"/>
    <w:rsid w:val="00DE34CF"/>
    <w:rsid w:val="00DF5766"/>
    <w:rsid w:val="00E026D5"/>
    <w:rsid w:val="00E13F3D"/>
    <w:rsid w:val="00E25E83"/>
    <w:rsid w:val="00E34898"/>
    <w:rsid w:val="00E47310"/>
    <w:rsid w:val="00E5194A"/>
    <w:rsid w:val="00E65F89"/>
    <w:rsid w:val="00E702C6"/>
    <w:rsid w:val="00E916A0"/>
    <w:rsid w:val="00EB09B7"/>
    <w:rsid w:val="00EB3D97"/>
    <w:rsid w:val="00ED35E8"/>
    <w:rsid w:val="00ED4B67"/>
    <w:rsid w:val="00EE2A38"/>
    <w:rsid w:val="00EE3977"/>
    <w:rsid w:val="00EE5965"/>
    <w:rsid w:val="00EE7D7C"/>
    <w:rsid w:val="00EF0D11"/>
    <w:rsid w:val="00EF4D98"/>
    <w:rsid w:val="00EF62FC"/>
    <w:rsid w:val="00F04C4D"/>
    <w:rsid w:val="00F04E99"/>
    <w:rsid w:val="00F10CE4"/>
    <w:rsid w:val="00F25D98"/>
    <w:rsid w:val="00F300FB"/>
    <w:rsid w:val="00F327B4"/>
    <w:rsid w:val="00F33B95"/>
    <w:rsid w:val="00F40B63"/>
    <w:rsid w:val="00F51267"/>
    <w:rsid w:val="00F552E0"/>
    <w:rsid w:val="00F55804"/>
    <w:rsid w:val="00F66E39"/>
    <w:rsid w:val="00F67259"/>
    <w:rsid w:val="00F725B1"/>
    <w:rsid w:val="00F77F0D"/>
    <w:rsid w:val="00F91EA1"/>
    <w:rsid w:val="00F94D19"/>
    <w:rsid w:val="00FA233E"/>
    <w:rsid w:val="00FA4091"/>
    <w:rsid w:val="00FB535F"/>
    <w:rsid w:val="00FB6386"/>
    <w:rsid w:val="00FB7A71"/>
    <w:rsid w:val="00FC473C"/>
    <w:rsid w:val="00FD3DB4"/>
    <w:rsid w:val="00FE694D"/>
    <w:rsid w:val="00FE7608"/>
    <w:rsid w:val="00FF36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4F3238"/>
    <w:rPr>
      <w:rFonts w:ascii="Times New Roman" w:hAnsi="Times New Roman"/>
      <w:lang w:val="en-GB" w:eastAsia="en-US"/>
    </w:rPr>
  </w:style>
  <w:style w:type="character" w:customStyle="1" w:styleId="THChar">
    <w:name w:val="TH Char"/>
    <w:link w:val="TH"/>
    <w:qFormat/>
    <w:rsid w:val="004F3238"/>
    <w:rPr>
      <w:rFonts w:ascii="Arial" w:hAnsi="Arial"/>
      <w:b/>
      <w:lang w:val="en-GB" w:eastAsia="en-US"/>
    </w:rPr>
  </w:style>
  <w:style w:type="character" w:customStyle="1" w:styleId="TFChar">
    <w:name w:val="TF Char"/>
    <w:link w:val="TF"/>
    <w:qFormat/>
    <w:rsid w:val="004F3238"/>
    <w:rPr>
      <w:rFonts w:ascii="Arial" w:hAnsi="Arial"/>
      <w:b/>
      <w:lang w:val="en-GB" w:eastAsia="en-US"/>
    </w:rPr>
  </w:style>
  <w:style w:type="character" w:customStyle="1" w:styleId="NOChar">
    <w:name w:val="NO Char"/>
    <w:link w:val="NO"/>
    <w:qFormat/>
    <w:rsid w:val="004F3238"/>
    <w:rPr>
      <w:rFonts w:ascii="Times New Roman" w:hAnsi="Times New Roman"/>
      <w:lang w:val="en-GB" w:eastAsia="en-US"/>
    </w:rPr>
  </w:style>
  <w:style w:type="paragraph" w:styleId="NormalWeb">
    <w:name w:val="Normal (Web)"/>
    <w:basedOn w:val="Normal"/>
    <w:uiPriority w:val="99"/>
    <w:semiHidden/>
    <w:unhideWhenUsed/>
    <w:rsid w:val="00BA2227"/>
    <w:pPr>
      <w:spacing w:before="100" w:beforeAutospacing="1" w:after="100" w:afterAutospacing="1"/>
    </w:pPr>
    <w:rPr>
      <w:rFonts w:ascii="SimSun" w:eastAsia="SimSun" w:hAnsi="SimSun" w:cs="SimSun"/>
      <w:sz w:val="24"/>
      <w:szCs w:val="24"/>
      <w:lang w:val="en-US" w:eastAsia="zh-CN"/>
    </w:rPr>
  </w:style>
  <w:style w:type="character" w:customStyle="1" w:styleId="NOZchn">
    <w:name w:val="NO Zchn"/>
    <w:qFormat/>
    <w:rsid w:val="0075119D"/>
    <w:rPr>
      <w:lang w:eastAsia="en-US"/>
    </w:rPr>
  </w:style>
  <w:style w:type="character" w:customStyle="1" w:styleId="B2Char">
    <w:name w:val="B2 Char"/>
    <w:link w:val="B2"/>
    <w:qFormat/>
    <w:rsid w:val="0075119D"/>
    <w:rPr>
      <w:rFonts w:ascii="Times New Roman" w:hAnsi="Times New Roman"/>
      <w:lang w:val="en-GB" w:eastAsia="en-US"/>
    </w:rPr>
  </w:style>
  <w:style w:type="character" w:customStyle="1" w:styleId="EditorsNoteChar">
    <w:name w:val="Editor's Note Char"/>
    <w:aliases w:val="EN Char"/>
    <w:link w:val="EditorsNote"/>
    <w:qFormat/>
    <w:rsid w:val="005D527F"/>
    <w:rPr>
      <w:rFonts w:ascii="Times New Roman" w:hAnsi="Times New Roman"/>
      <w:color w:val="FF0000"/>
      <w:lang w:val="en-GB" w:eastAsia="en-US"/>
    </w:rPr>
  </w:style>
  <w:style w:type="character" w:customStyle="1" w:styleId="Heading3Char">
    <w:name w:val="Heading 3 Char"/>
    <w:link w:val="Heading3"/>
    <w:rsid w:val="00A1541E"/>
    <w:rPr>
      <w:rFonts w:ascii="Arial" w:hAnsi="Arial"/>
      <w:sz w:val="28"/>
      <w:lang w:val="en-GB" w:eastAsia="en-US"/>
    </w:rPr>
  </w:style>
  <w:style w:type="character" w:customStyle="1" w:styleId="Heading4Char">
    <w:name w:val="Heading 4 Char"/>
    <w:link w:val="Heading4"/>
    <w:rsid w:val="00966FC7"/>
    <w:rPr>
      <w:rFonts w:ascii="Arial" w:hAnsi="Arial"/>
      <w:sz w:val="24"/>
      <w:lang w:val="en-GB" w:eastAsia="en-US"/>
    </w:rPr>
  </w:style>
  <w:style w:type="paragraph" w:styleId="ListParagraph">
    <w:name w:val="List Paragraph"/>
    <w:basedOn w:val="Normal"/>
    <w:uiPriority w:val="34"/>
    <w:qFormat/>
    <w:rsid w:val="00BC1E55"/>
    <w:pPr>
      <w:ind w:left="720"/>
      <w:contextualSpacing/>
    </w:pPr>
  </w:style>
  <w:style w:type="character" w:customStyle="1" w:styleId="TALChar">
    <w:name w:val="TAL Char"/>
    <w:link w:val="TAL"/>
    <w:qFormat/>
    <w:locked/>
    <w:rsid w:val="006F7190"/>
    <w:rPr>
      <w:rFonts w:ascii="Arial" w:hAnsi="Arial"/>
      <w:sz w:val="18"/>
      <w:lang w:val="en-GB" w:eastAsia="en-US"/>
    </w:rPr>
  </w:style>
  <w:style w:type="character" w:customStyle="1" w:styleId="TACChar">
    <w:name w:val="TAC Char"/>
    <w:link w:val="TAC"/>
    <w:qFormat/>
    <w:locked/>
    <w:rsid w:val="006F7190"/>
    <w:rPr>
      <w:rFonts w:ascii="Arial" w:hAnsi="Arial"/>
      <w:sz w:val="18"/>
      <w:lang w:val="en-GB" w:eastAsia="en-US"/>
    </w:rPr>
  </w:style>
  <w:style w:type="character" w:customStyle="1" w:styleId="TAHCar">
    <w:name w:val="TAH Car"/>
    <w:link w:val="TAH"/>
    <w:qFormat/>
    <w:locked/>
    <w:rsid w:val="006F7190"/>
    <w:rPr>
      <w:rFonts w:ascii="Arial" w:hAnsi="Arial"/>
      <w:b/>
      <w:sz w:val="18"/>
      <w:lang w:val="en-GB" w:eastAsia="en-US"/>
    </w:rPr>
  </w:style>
  <w:style w:type="table" w:styleId="TableGrid">
    <w:name w:val="Table Grid"/>
    <w:basedOn w:val="TableNormal"/>
    <w:rsid w:val="006F719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4431854">
      <w:bodyDiv w:val="1"/>
      <w:marLeft w:val="0"/>
      <w:marRight w:val="0"/>
      <w:marTop w:val="0"/>
      <w:marBottom w:val="0"/>
      <w:divBdr>
        <w:top w:val="none" w:sz="0" w:space="0" w:color="auto"/>
        <w:left w:val="none" w:sz="0" w:space="0" w:color="auto"/>
        <w:bottom w:val="none" w:sz="0" w:space="0" w:color="auto"/>
        <w:right w:val="none" w:sz="0" w:space="0" w:color="auto"/>
      </w:divBdr>
    </w:div>
    <w:div w:id="619921773">
      <w:bodyDiv w:val="1"/>
      <w:marLeft w:val="0"/>
      <w:marRight w:val="0"/>
      <w:marTop w:val="0"/>
      <w:marBottom w:val="0"/>
      <w:divBdr>
        <w:top w:val="none" w:sz="0" w:space="0" w:color="auto"/>
        <w:left w:val="none" w:sz="0" w:space="0" w:color="auto"/>
        <w:bottom w:val="none" w:sz="0" w:space="0" w:color="auto"/>
        <w:right w:val="none" w:sz="0" w:space="0" w:color="auto"/>
      </w:divBdr>
    </w:div>
    <w:div w:id="675035634">
      <w:bodyDiv w:val="1"/>
      <w:marLeft w:val="0"/>
      <w:marRight w:val="0"/>
      <w:marTop w:val="0"/>
      <w:marBottom w:val="0"/>
      <w:divBdr>
        <w:top w:val="none" w:sz="0" w:space="0" w:color="auto"/>
        <w:left w:val="none" w:sz="0" w:space="0" w:color="auto"/>
        <w:bottom w:val="none" w:sz="0" w:space="0" w:color="auto"/>
        <w:right w:val="none" w:sz="0" w:space="0" w:color="auto"/>
      </w:divBdr>
    </w:div>
    <w:div w:id="1050880310">
      <w:bodyDiv w:val="1"/>
      <w:marLeft w:val="0"/>
      <w:marRight w:val="0"/>
      <w:marTop w:val="0"/>
      <w:marBottom w:val="0"/>
      <w:divBdr>
        <w:top w:val="none" w:sz="0" w:space="0" w:color="auto"/>
        <w:left w:val="none" w:sz="0" w:space="0" w:color="auto"/>
        <w:bottom w:val="none" w:sz="0" w:space="0" w:color="auto"/>
        <w:right w:val="none" w:sz="0" w:space="0" w:color="auto"/>
      </w:divBdr>
    </w:div>
    <w:div w:id="1329941656">
      <w:bodyDiv w:val="1"/>
      <w:marLeft w:val="0"/>
      <w:marRight w:val="0"/>
      <w:marTop w:val="0"/>
      <w:marBottom w:val="0"/>
      <w:divBdr>
        <w:top w:val="none" w:sz="0" w:space="0" w:color="auto"/>
        <w:left w:val="none" w:sz="0" w:space="0" w:color="auto"/>
        <w:bottom w:val="none" w:sz="0" w:space="0" w:color="auto"/>
        <w:right w:val="none" w:sz="0" w:space="0" w:color="auto"/>
      </w:divBdr>
    </w:div>
    <w:div w:id="1765610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A38788-17EC-4288-98CE-337CDB350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2298</Words>
  <Characters>13104</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Samsung_r01</cp:lastModifiedBy>
  <cp:revision>2</cp:revision>
  <cp:lastPrinted>1899-12-31T23:00:00Z</cp:lastPrinted>
  <dcterms:created xsi:type="dcterms:W3CDTF">2021-04-13T17:22:00Z</dcterms:created>
  <dcterms:modified xsi:type="dcterms:W3CDTF">2021-04-13T17:22:00Z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(3)yYvGHRBPQn1kKAiZAz1/l8bt0oH4AnTkxrLfP0dT/HUYhOo7bFr3pkRlqy0MDWVvrXNfKIxN
SQeIeeXS4L3x3tephDHwlqhxxCX7q6AbsBbYfY//llaA6fONkLm5NkVBrd2knk+3ks9167lO
tPvdKgDVQpjLpoVAF58R+RrT4bKoPhC/t/IpbbifYVhieIijUDPCFkInp1/1PPCM3kK7bKcn
BmiplxKGcAZipj7K97</vt:lpwstr>
  </property>
  <property fmtid="{D5CDD505-2E9C-101B-9397-08002B2CF9AE}" pid="22" name="_2015_ms_pID_7253431">
    <vt:lpwstr>Vs/UOJySJUGG51AOuQp84gzmNaU51gZ6WmSbECg8OugOkB8l7BF8b+
9E++nItvf0IU2K3ITJUTi4VRq1i1FwNSXgpbyFIgL5NC/KvPlpOgsyfELd6FYr4mHenyA3Sb
YioPsoYRFRail8nQqYKQ4TRMOzguvvfKUTDF8dkZBa3PS2ganH4AsiUdZQK62Yr3Bh42f8cp
HcHVfY9wVY4R+n9+LWmZmWS+oUUILJgRepvL</vt:lpwstr>
  </property>
  <property fmtid="{D5CDD505-2E9C-101B-9397-08002B2CF9AE}" pid="23" name="_2015_ms_pID_7253432">
    <vt:lpwstr>1tkSzQyAn5yzQvlHQc5vkpY=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1617700468</vt:lpwstr>
  </property>
  <property fmtid="{D5CDD505-2E9C-101B-9397-08002B2CF9AE}" pid="28" name="NSCPROP_SA">
    <vt:lpwstr>C:\Users\d.estevez\AppData\Local\Temp\Temp1_S2-2102467r01.zip\S2-2102467r01 - CR 23.288 - NSA.DOCX</vt:lpwstr>
  </property>
</Properties>
</file>